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CA2C0D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S1-241</w:t>
        </w:r>
        <w:r w:rsidR="00A20061">
          <w:rPr>
            <w:b/>
            <w:i/>
            <w:noProof/>
            <w:sz w:val="28"/>
          </w:rPr>
          <w:t>33</w:t>
        </w:r>
        <w:r w:rsidR="00E13F3D" w:rsidRPr="00E13F3D">
          <w:rPr>
            <w:b/>
            <w:i/>
            <w:noProof/>
            <w:sz w:val="28"/>
          </w:rPr>
          <w:t>0</w:t>
        </w:r>
      </w:fldSimple>
    </w:p>
    <w:p w14:paraId="7CB45193" w14:textId="77777777" w:rsidR="001E41F3" w:rsidRDefault="000268C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Jeju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268C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22.104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268C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0100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B032CD" w:rsidR="001E41F3" w:rsidRPr="00410371" w:rsidRDefault="00B36DF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268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268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reference to IEEE Std 1588-2019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268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268C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268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SEI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4C5E57" w:rsidR="001E41F3" w:rsidRDefault="000268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</w:t>
              </w:r>
              <w:r w:rsidR="00B36DF2">
                <w:rPr>
                  <w:noProof/>
                </w:rPr>
                <w:t>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4F020C" w:rsidR="001E41F3" w:rsidRDefault="00B36D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268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B4B427" w14:textId="77777777" w:rsidR="00D45E83" w:rsidRDefault="00D45E83" w:rsidP="00D45E8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Reference </w:t>
            </w:r>
            <w:r w:rsidRPr="00B6773F">
              <w:rPr>
                <w:i/>
                <w:iCs/>
                <w:noProof/>
              </w:rPr>
              <w:t>[34]</w:t>
            </w:r>
            <w:r w:rsidRPr="00B6773F">
              <w:rPr>
                <w:i/>
                <w:iCs/>
                <w:noProof/>
              </w:rPr>
              <w:tab/>
            </w:r>
            <w:r>
              <w:rPr>
                <w:i/>
                <w:iCs/>
                <w:noProof/>
              </w:rPr>
              <w:t xml:space="preserve"> </w:t>
            </w:r>
            <w:r w:rsidRPr="00B6773F">
              <w:rPr>
                <w:i/>
                <w:iCs/>
              </w:rPr>
              <w:t>IEEE Std 1588-2019: "IEEE Standard for a Precision Clock Synchronization Protocol for Networked Measurement and Control"</w:t>
            </w:r>
            <w:r>
              <w:rPr>
                <w:noProof/>
              </w:rPr>
              <w:t xml:space="preserve"> </w:t>
            </w:r>
          </w:p>
          <w:p w14:paraId="2A701842" w14:textId="77777777" w:rsidR="00D45E83" w:rsidRDefault="00D45E83" w:rsidP="00D45E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was not correctly implemented in TS 22.104 after being agreed in SA#93e.</w:t>
            </w:r>
          </w:p>
          <w:p w14:paraId="295F5885" w14:textId="77777777" w:rsidR="00D45E83" w:rsidRDefault="00D45E83" w:rsidP="00D45E8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D3B72A" w14:textId="77777777" w:rsidR="00D45E83" w:rsidRDefault="00D45E83" w:rsidP="00D45E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Such reference was originally introduced as [28] by CR0084 as part of </w:t>
            </w:r>
            <w:r w:rsidRPr="0054592E">
              <w:rPr>
                <w:noProof/>
              </w:rPr>
              <w:t>SP-211039</w:t>
            </w:r>
            <w:r>
              <w:rPr>
                <w:noProof/>
              </w:rPr>
              <w:t xml:space="preserve"> package agreed at SA#93e.</w:t>
            </w:r>
          </w:p>
          <w:p w14:paraId="5A269FB9" w14:textId="77777777" w:rsidR="00D45E83" w:rsidRDefault="00D45E83" w:rsidP="00D45E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other CRs were also agreed at SA#93e as part of </w:t>
            </w:r>
            <w:r w:rsidRPr="0054592E">
              <w:rPr>
                <w:noProof/>
              </w:rPr>
              <w:t>SP-2110</w:t>
            </w:r>
            <w:r>
              <w:rPr>
                <w:noProof/>
              </w:rPr>
              <w:t>70 package, including CR0080 (introducing other references [28] and [29]) and CR0087 (introducing other references [28] to [31]).</w:t>
            </w:r>
          </w:p>
          <w:p w14:paraId="16CA5167" w14:textId="77777777" w:rsidR="00D45E83" w:rsidRDefault="00D45E83" w:rsidP="00D45E8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A1A40C" w14:textId="77777777" w:rsidR="00D45E83" w:rsidRDefault="00D45E83" w:rsidP="00D45E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Order of implementation in TS22.104:</w:t>
            </w:r>
          </w:p>
          <w:p w14:paraId="561F5313" w14:textId="77777777" w:rsidR="00D45E83" w:rsidRDefault="00D45E83" w:rsidP="00D45E8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CR0080 (</w:t>
            </w:r>
            <w:r w:rsidRPr="0054592E">
              <w:rPr>
                <w:noProof/>
              </w:rPr>
              <w:t>SP-2110</w:t>
            </w:r>
            <w:r>
              <w:rPr>
                <w:noProof/>
              </w:rPr>
              <w:t xml:space="preserve">70)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refs [28] and [29] (originally [28] and [29])</w:t>
            </w:r>
          </w:p>
          <w:p w14:paraId="0AC2DD44" w14:textId="77777777" w:rsidR="00D45E83" w:rsidRDefault="00D45E83" w:rsidP="00D45E8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CR0087 (</w:t>
            </w:r>
            <w:r w:rsidRPr="0054592E">
              <w:rPr>
                <w:noProof/>
              </w:rPr>
              <w:t>SP-2110</w:t>
            </w:r>
            <w:r>
              <w:rPr>
                <w:noProof/>
              </w:rPr>
              <w:t xml:space="preserve">70)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refs [30] to [33] (originally [28] to [31])</w:t>
            </w:r>
          </w:p>
          <w:p w14:paraId="70AF399D" w14:textId="77777777" w:rsidR="00D45E83" w:rsidRDefault="00D45E83" w:rsidP="00D45E8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CR0084 (</w:t>
            </w:r>
            <w:r w:rsidRPr="0054592E">
              <w:rPr>
                <w:noProof/>
              </w:rPr>
              <w:t>SP-211039</w:t>
            </w:r>
            <w:r>
              <w:rPr>
                <w:noProof/>
              </w:rPr>
              <w:t xml:space="preserve">)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ref [34] (originally [28])</w:t>
            </w:r>
          </w:p>
          <w:p w14:paraId="0D4239EB" w14:textId="77777777" w:rsidR="00D45E83" w:rsidRDefault="00D45E83" w:rsidP="00D45E83">
            <w:pPr>
              <w:pStyle w:val="CRCoverPage"/>
              <w:spacing w:after="0"/>
              <w:rPr>
                <w:noProof/>
              </w:rPr>
            </w:pPr>
          </w:p>
          <w:p w14:paraId="40B4A5D7" w14:textId="77777777" w:rsidR="00D45E83" w:rsidRDefault="00D45E83" w:rsidP="00D45E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 such, original reference [28] from CR0084 was implemented as [34] in TS22.104 section 2 (References), but the pointers in the text from CR0084 were not updated, thus resulting these pointers to refer to an incorrect reference.</w:t>
            </w:r>
          </w:p>
          <w:p w14:paraId="6D4B0F28" w14:textId="77777777" w:rsidR="00D45E83" w:rsidRDefault="00D45E83" w:rsidP="00D45E83">
            <w:pPr>
              <w:pStyle w:val="CRCoverPage"/>
              <w:spacing w:after="0"/>
              <w:rPr>
                <w:noProof/>
              </w:rPr>
            </w:pPr>
          </w:p>
          <w:p w14:paraId="73915A81" w14:textId="77777777" w:rsidR="00D45E83" w:rsidRDefault="00D45E83" w:rsidP="00D45E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Note that some pointers to reference [28] in TS22.104 because correctly implemented (CR0080).</w:t>
            </w:r>
          </w:p>
          <w:p w14:paraId="2A49F323" w14:textId="77777777" w:rsidR="00D45E83" w:rsidRDefault="00D45E83" w:rsidP="00D45E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---</w:t>
            </w:r>
          </w:p>
          <w:p w14:paraId="72014B52" w14:textId="77777777" w:rsidR="00D45E83" w:rsidRDefault="00D45E83" w:rsidP="00D45E83">
            <w:pPr>
              <w:pStyle w:val="CRCoverPage"/>
              <w:spacing w:after="0"/>
              <w:rPr>
                <w:noProof/>
              </w:rPr>
            </w:pPr>
          </w:p>
          <w:p w14:paraId="36B37F2D" w14:textId="77777777" w:rsidR="00D45E83" w:rsidRDefault="00D45E83" w:rsidP="00D45E8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addition, CR0080 (</w:t>
            </w:r>
            <w:r w:rsidRPr="0054592E">
              <w:rPr>
                <w:noProof/>
              </w:rPr>
              <w:t>SP-2110</w:t>
            </w:r>
            <w:r>
              <w:rPr>
                <w:noProof/>
              </w:rPr>
              <w:t>70) last sentence of A.4.4.4 was “cut” by the editor from (agreed text):</w:t>
            </w:r>
          </w:p>
          <w:p w14:paraId="1F22BAE4" w14:textId="77777777" w:rsidR="00D45E83" w:rsidRDefault="00D45E83" w:rsidP="00D45E83">
            <w:r>
              <w:rPr>
                <w:i/>
              </w:rPr>
              <w:t xml:space="preserve">Use case #6: </w:t>
            </w:r>
            <w:r>
              <w:t xml:space="preserve">High-speed current differential protection with a </w:t>
            </w:r>
            <w:r>
              <w:rPr>
                <w:rFonts w:eastAsia="Calibri"/>
              </w:rPr>
              <w:t>sampling rate of 600 Hz under voltage condition 2 (</w:t>
            </w:r>
            <w:proofErr w:type="gramStart"/>
            <w:r>
              <w:rPr>
                <w:rFonts w:eastAsia="Calibri"/>
              </w:rPr>
              <w:t>see  IEC</w:t>
            </w:r>
            <w:proofErr w:type="gramEnd"/>
            <w:r>
              <w:rPr>
                <w:rFonts w:eastAsia="Calibri"/>
              </w:rPr>
              <w:t xml:space="preserve"> 61850-90-1[28] for more details).</w:t>
            </w:r>
          </w:p>
          <w:p w14:paraId="126872A1" w14:textId="77777777" w:rsidR="00D45E83" w:rsidRDefault="00D45E83" w:rsidP="00D45E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(TR text):</w:t>
            </w:r>
          </w:p>
          <w:p w14:paraId="4C024E00" w14:textId="77777777" w:rsidR="00D45E83" w:rsidRDefault="00D45E83" w:rsidP="00D45E83">
            <w:pPr>
              <w:rPr>
                <w:i/>
              </w:rPr>
            </w:pPr>
            <w:r>
              <w:rPr>
                <w:i/>
              </w:rPr>
              <w:lastRenderedPageBreak/>
              <w:t xml:space="preserve">Use case #6: </w:t>
            </w:r>
            <w:r w:rsidRPr="00CF11D5">
              <w:rPr>
                <w:i/>
              </w:rPr>
              <w:t xml:space="preserve">High-speed current differential protection with a sampling </w:t>
            </w:r>
            <w:proofErr w:type="gramStart"/>
            <w:r w:rsidRPr="00CF11D5">
              <w:rPr>
                <w:i/>
              </w:rPr>
              <w:t>rat</w:t>
            </w:r>
            <w:proofErr w:type="gramEnd"/>
          </w:p>
          <w:p w14:paraId="708AA7DE" w14:textId="1A7A3B9D" w:rsidR="001E41F3" w:rsidRPr="00D45E83" w:rsidRDefault="00D45E83" w:rsidP="00D45E83">
            <w:pPr>
              <w:rPr>
                <w:rFonts w:ascii="Arial" w:hAnsi="Arial"/>
                <w:noProof/>
              </w:rPr>
            </w:pPr>
            <w:r w:rsidRPr="00320FCE">
              <w:rPr>
                <w:rFonts w:ascii="Arial" w:hAnsi="Arial"/>
                <w:noProof/>
              </w:rPr>
              <w:t>This contribution also fixes this issue</w:t>
            </w:r>
            <w:r>
              <w:rPr>
                <w:rFonts w:ascii="Arial" w:hAnsi="Arial"/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C0A3D5" w14:textId="77777777" w:rsidR="00D45E83" w:rsidRDefault="00D45E83" w:rsidP="00D45E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pointers to the reference [34] that were mistakenly still refering to [28].</w:t>
            </w:r>
          </w:p>
          <w:p w14:paraId="60B378B4" w14:textId="77777777" w:rsidR="001E41F3" w:rsidRDefault="00D45E83" w:rsidP="00D45E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missing text agreed from previous CR.</w:t>
            </w:r>
          </w:p>
          <w:p w14:paraId="56A864DF" w14:textId="77777777" w:rsidR="00B36DF2" w:rsidRDefault="00B36DF2" w:rsidP="00D45E8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40C28598" w:rsidR="00B36DF2" w:rsidRDefault="00B36DF2" w:rsidP="00D45E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fixed CR category from F to 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7560B0" w:rsidR="001E41F3" w:rsidRDefault="00D45E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specification will remain unclear with wrong reference pointers.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ACDF82" w:rsidR="001E41F3" w:rsidRDefault="00D45E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7.2.3.2, 8.2.3.2, A.4.4.4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7C83DE" w:rsidR="001E41F3" w:rsidRDefault="00D45E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DBA48E" w:rsidR="001E41F3" w:rsidRDefault="00D45E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44AB4F" w:rsidR="001E41F3" w:rsidRDefault="00D45E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5CD6F0" w:rsidR="001E41F3" w:rsidRDefault="000268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mirror CR is proposed to Rel-18 (S1-241047)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093EE3C" w:rsidR="008863B9" w:rsidRDefault="00B36D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S1-241</w:t>
            </w:r>
            <w:r w:rsidRPr="00B36DF2">
              <w:rPr>
                <w:noProof/>
              </w:rPr>
              <w:t>048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33E42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C6B0C1" w14:textId="77777777" w:rsidR="00D45E83" w:rsidRPr="00A006A9" w:rsidRDefault="00D45E83" w:rsidP="00D45E83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after="0"/>
        <w:jc w:val="center"/>
        <w:rPr>
          <w:rFonts w:ascii="Arial Black" w:hAnsi="Arial Black"/>
          <w:noProof/>
        </w:rPr>
      </w:pPr>
      <w:r w:rsidRPr="00A006A9">
        <w:rPr>
          <w:rFonts w:ascii="Arial Black" w:hAnsi="Arial Black"/>
          <w:noProof/>
        </w:rPr>
        <w:lastRenderedPageBreak/>
        <w:t>FIRST CHANGE</w:t>
      </w:r>
    </w:p>
    <w:p w14:paraId="7277C3F6" w14:textId="77777777" w:rsidR="00D45E83" w:rsidRPr="0066445C" w:rsidRDefault="00D45E83" w:rsidP="00D45E83">
      <w:pPr>
        <w:pStyle w:val="Heading4"/>
      </w:pPr>
      <w:bookmarkStart w:id="1" w:name="_Toc146301534"/>
      <w:bookmarkStart w:id="2" w:name="_Toc91260295"/>
      <w:r w:rsidRPr="0066445C">
        <w:t>7.2.3.2</w:t>
      </w:r>
      <w:r>
        <w:tab/>
      </w:r>
      <w:r w:rsidRPr="0066445C">
        <w:t>Clock synchronization requirements</w:t>
      </w:r>
      <w:bookmarkEnd w:id="1"/>
    </w:p>
    <w:p w14:paraId="77A5AB20" w14:textId="77777777" w:rsidR="00D45E83" w:rsidRDefault="00D45E83" w:rsidP="00D45E83">
      <w:pPr>
        <w:rPr>
          <w:rFonts w:eastAsia="SimSun"/>
          <w:lang w:eastAsia="zh-CN"/>
        </w:rPr>
      </w:pPr>
      <w:r w:rsidRPr="00457CAE">
        <w:rPr>
          <w:rFonts w:eastAsia="SimSun"/>
          <w:lang w:eastAsia="zh-CN"/>
        </w:rPr>
        <w:t xml:space="preserve">The 5G system shall be able to support </w:t>
      </w:r>
      <w:r>
        <w:rPr>
          <w:lang w:eastAsia="zh-CN"/>
        </w:rPr>
        <w:t>clock</w:t>
      </w:r>
      <w:r w:rsidRPr="00B6458A">
        <w:rPr>
          <w:lang w:eastAsia="zh-CN"/>
        </w:rPr>
        <w:t xml:space="preserve"> </w:t>
      </w:r>
      <w:r w:rsidRPr="00457CAE">
        <w:rPr>
          <w:rFonts w:eastAsia="SimSun"/>
          <w:lang w:eastAsia="zh-CN"/>
        </w:rPr>
        <w:t xml:space="preserve">synchronization (working clock domain) between the UEs within the group of UEs </w:t>
      </w:r>
      <w:r>
        <w:rPr>
          <w:lang w:eastAsia="zh-CN"/>
        </w:rPr>
        <w:t>using direct device connection</w:t>
      </w:r>
      <w:r w:rsidRPr="00457CAE">
        <w:rPr>
          <w:rFonts w:eastAsia="SimSun"/>
          <w:lang w:eastAsia="zh-CN"/>
        </w:rPr>
        <w:t xml:space="preserve"> </w:t>
      </w:r>
      <w:proofErr w:type="spellStart"/>
      <w:r w:rsidRPr="00457CAE">
        <w:rPr>
          <w:rFonts w:eastAsia="SimSun"/>
          <w:lang w:eastAsia="zh-CN"/>
        </w:rPr>
        <w:t>ProSe</w:t>
      </w:r>
      <w:proofErr w:type="spellEnd"/>
      <w:r w:rsidRPr="00457CAE">
        <w:rPr>
          <w:rFonts w:eastAsia="SimSun"/>
          <w:lang w:eastAsia="zh-CN"/>
        </w:rPr>
        <w:t xml:space="preserve"> communication.</w:t>
      </w:r>
    </w:p>
    <w:p w14:paraId="29A2E715" w14:textId="77777777" w:rsidR="00D45E83" w:rsidRPr="00B64643" w:rsidRDefault="00D45E83" w:rsidP="00D45E83">
      <w:pPr>
        <w:rPr>
          <w:lang w:eastAsia="zh-CN"/>
        </w:rPr>
      </w:pPr>
      <w:r w:rsidRPr="009C0988">
        <w:rPr>
          <w:lang w:eastAsia="zh-CN"/>
        </w:rPr>
        <w:t xml:space="preserve">The 5G system shall be able to support </w:t>
      </w:r>
      <w:r>
        <w:rPr>
          <w:lang w:eastAsia="zh-CN"/>
        </w:rPr>
        <w:t>P</w:t>
      </w:r>
      <w:r w:rsidRPr="00776A13">
        <w:rPr>
          <w:lang w:eastAsia="zh-CN"/>
        </w:rPr>
        <w:t>recision Time Protocol</w:t>
      </w:r>
      <w:r>
        <w:rPr>
          <w:lang w:eastAsia="zh-CN"/>
        </w:rPr>
        <w:t>-</w:t>
      </w:r>
      <w:r w:rsidRPr="00776A13">
        <w:rPr>
          <w:lang w:eastAsia="zh-CN"/>
        </w:rPr>
        <w:t xml:space="preserve">based </w:t>
      </w:r>
      <w:r>
        <w:rPr>
          <w:lang w:eastAsia="zh-CN"/>
        </w:rPr>
        <w:t xml:space="preserve">(IEEE </w:t>
      </w:r>
      <w:r w:rsidRPr="009C0988">
        <w:rPr>
          <w:lang w:eastAsia="zh-CN"/>
        </w:rPr>
        <w:t>802.1AS [22]</w:t>
      </w:r>
      <w:r>
        <w:rPr>
          <w:lang w:eastAsia="zh-CN"/>
        </w:rPr>
        <w:t xml:space="preserve"> or another applicable </w:t>
      </w:r>
      <w:r w:rsidRPr="00776A13">
        <w:rPr>
          <w:lang w:eastAsia="zh-CN"/>
        </w:rPr>
        <w:t xml:space="preserve">IEEE Std 1588 </w:t>
      </w:r>
      <w:r>
        <w:rPr>
          <w:lang w:eastAsia="zh-CN"/>
        </w:rPr>
        <w:t>[</w:t>
      </w:r>
      <w:del w:id="3" w:author="(Nokia)" w:date="2024-05-16T10:29:00Z">
        <w:r w:rsidDel="00B27C03">
          <w:rPr>
            <w:lang w:eastAsia="zh-CN"/>
          </w:rPr>
          <w:delText>28</w:delText>
        </w:r>
      </w:del>
      <w:ins w:id="4" w:author="(Nokia)" w:date="2024-05-16T10:29:00Z">
        <w:r>
          <w:rPr>
            <w:lang w:eastAsia="zh-CN"/>
          </w:rPr>
          <w:t>34</w:t>
        </w:r>
      </w:ins>
      <w:r>
        <w:rPr>
          <w:lang w:eastAsia="zh-CN"/>
        </w:rPr>
        <w:t xml:space="preserve">] profile) or </w:t>
      </w:r>
      <w:r w:rsidRPr="00776A13">
        <w:rPr>
          <w:lang w:eastAsia="zh-CN"/>
        </w:rPr>
        <w:t xml:space="preserve">5G </w:t>
      </w:r>
      <w:r>
        <w:rPr>
          <w:lang w:eastAsia="zh-CN"/>
        </w:rPr>
        <w:t>sync domain-</w:t>
      </w:r>
      <w:r w:rsidRPr="00776A13">
        <w:rPr>
          <w:lang w:eastAsia="zh-CN"/>
        </w:rPr>
        <w:t xml:space="preserve">based </w:t>
      </w:r>
      <w:r>
        <w:rPr>
          <w:lang w:eastAsia="zh-CN"/>
        </w:rPr>
        <w:t xml:space="preserve">clock </w:t>
      </w:r>
      <w:r w:rsidRPr="009C0988">
        <w:rPr>
          <w:lang w:eastAsia="zh-CN"/>
        </w:rPr>
        <w:t xml:space="preserve">synchronization among the group of UEs </w:t>
      </w:r>
      <w:r>
        <w:rPr>
          <w:lang w:eastAsia="zh-CN"/>
        </w:rPr>
        <w:t>using</w:t>
      </w:r>
      <w:r w:rsidRPr="009C0988">
        <w:rPr>
          <w:lang w:eastAsia="zh-CN"/>
        </w:rPr>
        <w:t xml:space="preserve"> </w:t>
      </w:r>
      <w:r>
        <w:rPr>
          <w:lang w:eastAsia="zh-CN"/>
        </w:rPr>
        <w:t>direct device connection</w:t>
      </w:r>
      <w:r w:rsidRPr="00B64643">
        <w:rPr>
          <w:lang w:eastAsia="zh-CN"/>
        </w:rPr>
        <w:t>.</w:t>
      </w:r>
    </w:p>
    <w:p w14:paraId="6987DF3A" w14:textId="77777777" w:rsidR="00D45E83" w:rsidRDefault="00D45E83" w:rsidP="00D45E83">
      <w:pPr>
        <w:rPr>
          <w:lang w:eastAsia="zh-CN"/>
        </w:rPr>
      </w:pPr>
      <w:r>
        <w:rPr>
          <w:lang w:eastAsia="zh-CN"/>
        </w:rPr>
        <w:t>The 5G system shall be able to support the</w:t>
      </w:r>
      <w:r w:rsidRPr="00B64643">
        <w:rPr>
          <w:lang w:eastAsia="zh-CN"/>
        </w:rPr>
        <w:t xml:space="preserve"> </w:t>
      </w:r>
      <w:r w:rsidRPr="009C0988">
        <w:rPr>
          <w:lang w:eastAsia="zh-CN"/>
        </w:rPr>
        <w:t xml:space="preserve">sync master of the </w:t>
      </w:r>
      <w:r>
        <w:rPr>
          <w:lang w:eastAsia="zh-CN"/>
        </w:rPr>
        <w:t xml:space="preserve">working clock domain being connected to one of the UEs or being hosted at one of the UEs in the group of UEs using direct device connection. </w:t>
      </w:r>
    </w:p>
    <w:p w14:paraId="1C8BA2AB" w14:textId="77777777" w:rsidR="00D45E83" w:rsidRPr="007755C0" w:rsidRDefault="00D45E83" w:rsidP="00D45E83">
      <w:pPr>
        <w:rPr>
          <w:lang w:eastAsia="de-DE"/>
        </w:rPr>
      </w:pPr>
      <w:r w:rsidRPr="007755C0">
        <w:rPr>
          <w:lang w:eastAsia="de-DE"/>
        </w:rPr>
        <w:t>The 5G system shall be able to support up to four simultaneous synchronization domains on a UE</w:t>
      </w:r>
      <w:r>
        <w:rPr>
          <w:lang w:eastAsia="de-DE"/>
        </w:rPr>
        <w:t xml:space="preserve"> using direct device connection</w:t>
      </w:r>
      <w:r w:rsidRPr="007755C0">
        <w:rPr>
          <w:lang w:eastAsia="de-DE"/>
        </w:rPr>
        <w:t xml:space="preserve">. </w:t>
      </w:r>
    </w:p>
    <w:p w14:paraId="33EC317F" w14:textId="77777777" w:rsidR="00D45E83" w:rsidRDefault="00D45E83" w:rsidP="00D45E83">
      <w:pPr>
        <w:rPr>
          <w:lang w:eastAsia="zh-CN"/>
        </w:rPr>
      </w:pPr>
      <w:r w:rsidRPr="00121DE7">
        <w:rPr>
          <w:lang w:eastAsia="zh-CN"/>
        </w:rPr>
        <w:t>The 5G system</w:t>
      </w:r>
      <w:r>
        <w:rPr>
          <w:lang w:eastAsia="zh-CN"/>
        </w:rPr>
        <w:t xml:space="preserve"> using direct device connection</w:t>
      </w:r>
      <w:r w:rsidRPr="00121DE7">
        <w:rPr>
          <w:lang w:eastAsia="zh-CN"/>
        </w:rPr>
        <w:t xml:space="preserve"> shall </w:t>
      </w:r>
      <w:r>
        <w:rPr>
          <w:lang w:eastAsia="zh-CN"/>
        </w:rPr>
        <w:t xml:space="preserve">support </w:t>
      </w:r>
      <w:proofErr w:type="gramStart"/>
      <w:r w:rsidRPr="00121DE7">
        <w:rPr>
          <w:lang w:eastAsia="zh-CN"/>
        </w:rPr>
        <w:t xml:space="preserve">one or multiple </w:t>
      </w:r>
      <w:r>
        <w:rPr>
          <w:lang w:eastAsia="zh-CN"/>
        </w:rPr>
        <w:t>time</w:t>
      </w:r>
      <w:proofErr w:type="gramEnd"/>
      <w:r w:rsidRPr="00121DE7">
        <w:rPr>
          <w:lang w:eastAsia="zh-CN"/>
        </w:rPr>
        <w:t xml:space="preserve"> domains</w:t>
      </w:r>
      <w:r w:rsidRPr="00776A13">
        <w:rPr>
          <w:lang w:eastAsia="zh-CN"/>
        </w:rPr>
        <w:t xml:space="preserve"> (</w:t>
      </w:r>
      <w:r>
        <w:rPr>
          <w:lang w:eastAsia="zh-CN"/>
        </w:rPr>
        <w:t xml:space="preserve">IEEE </w:t>
      </w:r>
      <w:r w:rsidRPr="009C0988">
        <w:rPr>
          <w:lang w:eastAsia="zh-CN"/>
        </w:rPr>
        <w:t>802.1AS [22]</w:t>
      </w:r>
      <w:r>
        <w:rPr>
          <w:lang w:eastAsia="zh-CN"/>
        </w:rPr>
        <w:t xml:space="preserve"> or another applicable </w:t>
      </w:r>
      <w:r w:rsidRPr="00776A13">
        <w:rPr>
          <w:lang w:eastAsia="zh-CN"/>
        </w:rPr>
        <w:t xml:space="preserve">IEEE Std 1588 </w:t>
      </w:r>
      <w:r>
        <w:rPr>
          <w:lang w:eastAsia="zh-CN"/>
        </w:rPr>
        <w:t>[</w:t>
      </w:r>
      <w:del w:id="5" w:author="(Nokia)" w:date="2024-05-16T10:30:00Z">
        <w:r w:rsidDel="000E309B">
          <w:rPr>
            <w:lang w:eastAsia="zh-CN"/>
          </w:rPr>
          <w:delText>28</w:delText>
        </w:r>
      </w:del>
      <w:ins w:id="6" w:author="(Nokia)" w:date="2024-05-16T10:30:00Z">
        <w:r>
          <w:rPr>
            <w:lang w:eastAsia="zh-CN"/>
          </w:rPr>
          <w:t>34</w:t>
        </w:r>
      </w:ins>
      <w:r>
        <w:rPr>
          <w:lang w:eastAsia="zh-CN"/>
        </w:rPr>
        <w:t xml:space="preserve">] profile or </w:t>
      </w:r>
      <w:r w:rsidRPr="00776A13">
        <w:rPr>
          <w:lang w:eastAsia="zh-CN"/>
        </w:rPr>
        <w:t xml:space="preserve">5G </w:t>
      </w:r>
      <w:r>
        <w:rPr>
          <w:lang w:eastAsia="zh-CN"/>
        </w:rPr>
        <w:t>sync domain configuration)</w:t>
      </w:r>
      <w:r w:rsidRPr="00121DE7">
        <w:rPr>
          <w:lang w:eastAsia="zh-CN"/>
        </w:rPr>
        <w:t xml:space="preserve">. </w:t>
      </w:r>
    </w:p>
    <w:p w14:paraId="07339188" w14:textId="77777777" w:rsidR="00D45E83" w:rsidRDefault="00D45E83" w:rsidP="00D45E83">
      <w:pPr>
        <w:rPr>
          <w:lang w:eastAsia="zh-CN"/>
        </w:rPr>
      </w:pPr>
      <w:r w:rsidRPr="00121DE7">
        <w:rPr>
          <w:lang w:eastAsia="zh-CN"/>
        </w:rPr>
        <w:t>The 5G system shall provide a suitable means to support the merging and separation of working clock domains</w:t>
      </w:r>
      <w:r>
        <w:rPr>
          <w:lang w:eastAsia="zh-CN"/>
        </w:rPr>
        <w:t xml:space="preserve"> at the UEs within the group of UEs connected by direct device connection</w:t>
      </w:r>
      <w:r w:rsidRPr="00121DE7">
        <w:rPr>
          <w:lang w:eastAsia="zh-CN"/>
        </w:rPr>
        <w:t>, that is interoperable with the corresponding mechanisms of IEEE 802.1AS</w:t>
      </w:r>
      <w:r>
        <w:rPr>
          <w:lang w:eastAsia="zh-CN"/>
        </w:rPr>
        <w:t xml:space="preserve"> [22], </w:t>
      </w:r>
      <w:r w:rsidRPr="00776A13">
        <w:rPr>
          <w:lang w:eastAsia="zh-CN"/>
        </w:rPr>
        <w:t xml:space="preserve">IEEE Std 1588 </w:t>
      </w:r>
      <w:r>
        <w:rPr>
          <w:lang w:eastAsia="zh-CN"/>
        </w:rPr>
        <w:t>[</w:t>
      </w:r>
      <w:del w:id="7" w:author="(Nokia)" w:date="2024-05-16T10:30:00Z">
        <w:r w:rsidDel="000E309B">
          <w:rPr>
            <w:lang w:eastAsia="zh-CN"/>
          </w:rPr>
          <w:delText>28</w:delText>
        </w:r>
      </w:del>
      <w:ins w:id="8" w:author="(Nokia)" w:date="2024-05-16T10:30:00Z">
        <w:r>
          <w:rPr>
            <w:lang w:eastAsia="zh-CN"/>
          </w:rPr>
          <w:t>34</w:t>
        </w:r>
      </w:ins>
      <w:r>
        <w:rPr>
          <w:lang w:eastAsia="zh-CN"/>
        </w:rPr>
        <w:t>], or 5G sync domain</w:t>
      </w:r>
      <w:r w:rsidRPr="00121DE7">
        <w:rPr>
          <w:lang w:eastAsia="zh-CN"/>
        </w:rPr>
        <w:t>.</w:t>
      </w:r>
    </w:p>
    <w:p w14:paraId="6062D151" w14:textId="77777777" w:rsidR="00D45E83" w:rsidRDefault="00D45E83" w:rsidP="00D45E83">
      <w:pPr>
        <w:rPr>
          <w:lang w:eastAsia="zh-CN"/>
        </w:rPr>
      </w:pPr>
      <w:r>
        <w:rPr>
          <w:lang w:eastAsia="zh-CN"/>
        </w:rPr>
        <w:t xml:space="preserve">For direct device connection, the 5G system shall be able to support a 5GS synchronicity budget for clock synchronization </w:t>
      </w:r>
      <w:r w:rsidRPr="00B64643">
        <w:rPr>
          <w:lang w:eastAsia="zh-CN"/>
        </w:rPr>
        <w:t xml:space="preserve">according to Table </w:t>
      </w:r>
      <w:r>
        <w:rPr>
          <w:lang w:eastAsia="zh-CN"/>
        </w:rPr>
        <w:t>7.2.3.2</w:t>
      </w:r>
      <w:r w:rsidRPr="00B64643">
        <w:rPr>
          <w:lang w:eastAsia="zh-CN"/>
        </w:rPr>
        <w:t>-1</w:t>
      </w:r>
      <w:r>
        <w:rPr>
          <w:lang w:eastAsia="zh-CN"/>
        </w:rPr>
        <w:t>. In this case, the sync master and sync device are located at or connected to two UEs which are connected via direct device connection.</w:t>
      </w:r>
    </w:p>
    <w:p w14:paraId="4A04F222" w14:textId="77777777" w:rsidR="00D45E83" w:rsidRPr="00512887" w:rsidRDefault="00D45E83" w:rsidP="00D45E83">
      <w:pPr>
        <w:pStyle w:val="TH"/>
      </w:pPr>
      <w:r w:rsidRPr="008D05D1">
        <w:t xml:space="preserve">Table </w:t>
      </w:r>
      <w:r>
        <w:t>7</w:t>
      </w:r>
      <w:r w:rsidRPr="008D05D1">
        <w:t>.2.3</w:t>
      </w:r>
      <w:r>
        <w:t>.2</w:t>
      </w:r>
      <w:r w:rsidRPr="008D05D1">
        <w:t>-1: Direct device connection c</w:t>
      </w:r>
      <w:r w:rsidRPr="00512887">
        <w:t xml:space="preserve">lock synchronization service performance requirements for 5G System </w:t>
      </w:r>
    </w:p>
    <w:tbl>
      <w:tblPr>
        <w:tblW w:w="88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2410"/>
        <w:gridCol w:w="1843"/>
        <w:gridCol w:w="2235"/>
      </w:tblGrid>
      <w:tr w:rsidR="00D45E83" w:rsidRPr="00B03994" w14:paraId="231638B5" w14:textId="77777777" w:rsidTr="00EA7281">
        <w:trPr>
          <w:cantSplit/>
          <w:tblHeader/>
        </w:trPr>
        <w:tc>
          <w:tcPr>
            <w:tcW w:w="2410" w:type="dxa"/>
            <w:shd w:val="clear" w:color="auto" w:fill="auto"/>
          </w:tcPr>
          <w:p w14:paraId="3AC9D6CC" w14:textId="77777777" w:rsidR="00D45E83" w:rsidRPr="00512887" w:rsidRDefault="00D45E83" w:rsidP="00EA7281">
            <w:pPr>
              <w:pStyle w:val="TAH"/>
            </w:pPr>
            <w:r w:rsidRPr="00512887">
              <w:t>Number of devices in one communication group for clock synchronization</w:t>
            </w:r>
          </w:p>
        </w:tc>
        <w:tc>
          <w:tcPr>
            <w:tcW w:w="2410" w:type="dxa"/>
            <w:shd w:val="clear" w:color="auto" w:fill="auto"/>
          </w:tcPr>
          <w:p w14:paraId="6C421EC8" w14:textId="77777777" w:rsidR="00D45E83" w:rsidRPr="00512887" w:rsidRDefault="00D45E83" w:rsidP="00EA7281">
            <w:pPr>
              <w:pStyle w:val="TAH"/>
            </w:pPr>
            <w:r w:rsidRPr="00512887">
              <w:t xml:space="preserve">5GS synchronicity budget requirement </w:t>
            </w:r>
          </w:p>
          <w:p w14:paraId="3FA3D438" w14:textId="77777777" w:rsidR="00D45E83" w:rsidRPr="00512887" w:rsidRDefault="00D45E83" w:rsidP="00EA7281">
            <w:pPr>
              <w:pStyle w:val="TAH"/>
            </w:pPr>
            <w:r w:rsidRPr="00512887">
              <w:t>(note 1)</w:t>
            </w:r>
          </w:p>
          <w:p w14:paraId="0B114209" w14:textId="77777777" w:rsidR="00D45E83" w:rsidRPr="00512887" w:rsidRDefault="00D45E83" w:rsidP="00EA7281">
            <w:pPr>
              <w:pStyle w:val="TAH"/>
            </w:pPr>
          </w:p>
        </w:tc>
        <w:tc>
          <w:tcPr>
            <w:tcW w:w="1843" w:type="dxa"/>
            <w:shd w:val="clear" w:color="auto" w:fill="auto"/>
          </w:tcPr>
          <w:p w14:paraId="301F1702" w14:textId="77777777" w:rsidR="00D45E83" w:rsidRPr="00512887" w:rsidRDefault="00D45E83" w:rsidP="00EA7281">
            <w:pPr>
              <w:pStyle w:val="TAH"/>
            </w:pPr>
            <w:r w:rsidRPr="00512887">
              <w:t xml:space="preserve">Service </w:t>
            </w:r>
            <w:proofErr w:type="gramStart"/>
            <w:r w:rsidRPr="00512887">
              <w:t>area</w:t>
            </w:r>
            <w:proofErr w:type="gramEnd"/>
            <w:r w:rsidRPr="00512887">
              <w:t xml:space="preserve"> </w:t>
            </w:r>
          </w:p>
          <w:p w14:paraId="33C262FF" w14:textId="77777777" w:rsidR="00D45E83" w:rsidRPr="00512887" w:rsidRDefault="00D45E83" w:rsidP="00EA7281">
            <w:pPr>
              <w:pStyle w:val="TAH"/>
            </w:pPr>
            <w:r w:rsidRPr="00512887">
              <w:t>(note 2)</w:t>
            </w:r>
          </w:p>
        </w:tc>
        <w:tc>
          <w:tcPr>
            <w:tcW w:w="2235" w:type="dxa"/>
          </w:tcPr>
          <w:p w14:paraId="435C9E1D" w14:textId="77777777" w:rsidR="00D45E83" w:rsidRPr="00512887" w:rsidRDefault="00D45E83" w:rsidP="00EA7281">
            <w:pPr>
              <w:pStyle w:val="TAH"/>
            </w:pPr>
            <w:r w:rsidRPr="00512887">
              <w:t>Scenario</w:t>
            </w:r>
          </w:p>
          <w:p w14:paraId="532A9154" w14:textId="77777777" w:rsidR="00D45E83" w:rsidRPr="00512887" w:rsidRDefault="00D45E83" w:rsidP="00EA7281">
            <w:pPr>
              <w:pStyle w:val="TAH"/>
            </w:pPr>
          </w:p>
        </w:tc>
      </w:tr>
      <w:tr w:rsidR="00D45E83" w:rsidRPr="00B03994" w14:paraId="5F0B5B1A" w14:textId="77777777" w:rsidTr="00EA7281">
        <w:trPr>
          <w:cantSplit/>
        </w:trPr>
        <w:tc>
          <w:tcPr>
            <w:tcW w:w="2410" w:type="dxa"/>
            <w:shd w:val="clear" w:color="auto" w:fill="auto"/>
          </w:tcPr>
          <w:p w14:paraId="268A2E87" w14:textId="77777777" w:rsidR="00D45E83" w:rsidRPr="00512887" w:rsidRDefault="00D45E83" w:rsidP="00EA7281">
            <w:pPr>
              <w:pStyle w:val="TAL"/>
              <w:jc w:val="center"/>
            </w:pPr>
            <w:r w:rsidRPr="00512887">
              <w:rPr>
                <w:rFonts w:eastAsia="DengXian"/>
              </w:rPr>
              <w:t xml:space="preserve">2 to </w:t>
            </w:r>
            <w:r>
              <w:rPr>
                <w:rFonts w:eastAsia="DengXian"/>
              </w:rPr>
              <w:t>16</w:t>
            </w:r>
          </w:p>
        </w:tc>
        <w:tc>
          <w:tcPr>
            <w:tcW w:w="2410" w:type="dxa"/>
            <w:shd w:val="clear" w:color="auto" w:fill="auto"/>
          </w:tcPr>
          <w:p w14:paraId="1E27C26B" w14:textId="77777777" w:rsidR="00D45E83" w:rsidRPr="00512887" w:rsidRDefault="00D45E83" w:rsidP="00EA7281">
            <w:pPr>
              <w:pStyle w:val="TAL"/>
              <w:jc w:val="center"/>
            </w:pPr>
            <w:r w:rsidRPr="00512887">
              <w:rPr>
                <w:rFonts w:cs="Arial"/>
                <w:szCs w:val="24"/>
              </w:rPr>
              <w:t>≤ </w:t>
            </w:r>
            <w:r w:rsidRPr="00B377A1">
              <w:rPr>
                <w:szCs w:val="24"/>
              </w:rPr>
              <w:t>7</w:t>
            </w:r>
            <w:r w:rsidRPr="00512887">
              <w:rPr>
                <w:szCs w:val="24"/>
              </w:rPr>
              <w:t>00 ns</w:t>
            </w:r>
          </w:p>
        </w:tc>
        <w:tc>
          <w:tcPr>
            <w:tcW w:w="1843" w:type="dxa"/>
            <w:shd w:val="clear" w:color="auto" w:fill="auto"/>
          </w:tcPr>
          <w:p w14:paraId="765A4062" w14:textId="77777777" w:rsidR="00D45E83" w:rsidRPr="00512887" w:rsidRDefault="00D45E83" w:rsidP="00EA7281">
            <w:pPr>
              <w:pStyle w:val="TAL"/>
              <w:jc w:val="center"/>
            </w:pPr>
            <w:r w:rsidRPr="00512887">
              <w:rPr>
                <w:rFonts w:eastAsia="DengXian"/>
              </w:rPr>
              <w:t>10 m x 10 m x 5 m;</w:t>
            </w:r>
            <w:r w:rsidRPr="00512887">
              <w:rPr>
                <w:rFonts w:eastAsia="DengXian"/>
              </w:rPr>
              <w:br/>
              <w:t>50 m x 5 m x 5 m</w:t>
            </w:r>
          </w:p>
        </w:tc>
        <w:tc>
          <w:tcPr>
            <w:tcW w:w="2235" w:type="dxa"/>
          </w:tcPr>
          <w:p w14:paraId="7F64F4AC" w14:textId="77777777" w:rsidR="00D45E83" w:rsidRPr="00512887" w:rsidRDefault="00D45E83" w:rsidP="00EA7281">
            <w:pPr>
              <w:pStyle w:val="TAL"/>
              <w:rPr>
                <w:rFonts w:eastAsia="DengXian"/>
                <w:bCs/>
              </w:rPr>
            </w:pPr>
            <w:r w:rsidRPr="00512887">
              <w:rPr>
                <w:rFonts w:eastAsia="DengXian"/>
                <w:bCs/>
              </w:rPr>
              <w:t>Cooperative carrying – fragile work pieces; (A.2.2.5)</w:t>
            </w:r>
          </w:p>
        </w:tc>
      </w:tr>
      <w:tr w:rsidR="00D45E83" w:rsidRPr="00B03994" w14:paraId="247174C6" w14:textId="77777777" w:rsidTr="00EA7281">
        <w:trPr>
          <w:cantSplit/>
        </w:trPr>
        <w:tc>
          <w:tcPr>
            <w:tcW w:w="2410" w:type="dxa"/>
            <w:shd w:val="clear" w:color="auto" w:fill="auto"/>
          </w:tcPr>
          <w:p w14:paraId="51B2CE95" w14:textId="77777777" w:rsidR="00D45E83" w:rsidRPr="00512887" w:rsidRDefault="00D45E83" w:rsidP="00EA7281">
            <w:pPr>
              <w:pStyle w:val="TAL"/>
              <w:jc w:val="center"/>
            </w:pPr>
            <w:r w:rsidRPr="00512887">
              <w:rPr>
                <w:rFonts w:eastAsia="DengXian"/>
                <w:bCs/>
              </w:rPr>
              <w:t xml:space="preserve">2 to </w:t>
            </w:r>
            <w:r>
              <w:rPr>
                <w:rFonts w:eastAsia="DengXian"/>
                <w:bCs/>
              </w:rPr>
              <w:t>16</w:t>
            </w:r>
          </w:p>
        </w:tc>
        <w:tc>
          <w:tcPr>
            <w:tcW w:w="2410" w:type="dxa"/>
            <w:shd w:val="clear" w:color="auto" w:fill="auto"/>
          </w:tcPr>
          <w:p w14:paraId="53AC17AC" w14:textId="77777777" w:rsidR="00D45E83" w:rsidRPr="00512887" w:rsidRDefault="00D45E83" w:rsidP="00EA7281">
            <w:pPr>
              <w:pStyle w:val="TAL"/>
              <w:jc w:val="center"/>
            </w:pPr>
            <w:r w:rsidRPr="00512887">
              <w:rPr>
                <w:rFonts w:cs="Arial"/>
                <w:szCs w:val="24"/>
              </w:rPr>
              <w:t>≤ </w:t>
            </w:r>
            <w:r w:rsidRPr="00B377A1">
              <w:rPr>
                <w:szCs w:val="24"/>
              </w:rPr>
              <w:t>7</w:t>
            </w:r>
            <w:r w:rsidRPr="00512887">
              <w:rPr>
                <w:szCs w:val="24"/>
              </w:rPr>
              <w:t>00 ns</w:t>
            </w:r>
          </w:p>
        </w:tc>
        <w:tc>
          <w:tcPr>
            <w:tcW w:w="1843" w:type="dxa"/>
            <w:shd w:val="clear" w:color="auto" w:fill="auto"/>
          </w:tcPr>
          <w:p w14:paraId="0C1510C2" w14:textId="77777777" w:rsidR="00D45E83" w:rsidRPr="00512887" w:rsidRDefault="00D45E83" w:rsidP="00EA7281">
            <w:pPr>
              <w:pStyle w:val="TAL"/>
              <w:jc w:val="center"/>
            </w:pPr>
            <w:r w:rsidRPr="00512887">
              <w:rPr>
                <w:rFonts w:eastAsia="DengXian"/>
              </w:rPr>
              <w:t>10 m x 10 m x 5 m;</w:t>
            </w:r>
            <w:r w:rsidRPr="00512887">
              <w:rPr>
                <w:rFonts w:eastAsia="DengXian"/>
              </w:rPr>
              <w:br/>
              <w:t>50 m x 5 m x 5 m</w:t>
            </w:r>
          </w:p>
        </w:tc>
        <w:tc>
          <w:tcPr>
            <w:tcW w:w="2235" w:type="dxa"/>
          </w:tcPr>
          <w:p w14:paraId="1F308BD7" w14:textId="77777777" w:rsidR="00D45E83" w:rsidRPr="00512887" w:rsidRDefault="00D45E83" w:rsidP="00EA7281">
            <w:pPr>
              <w:pStyle w:val="TAL"/>
              <w:rPr>
                <w:rFonts w:eastAsia="DengXian"/>
                <w:bCs/>
              </w:rPr>
            </w:pPr>
            <w:r w:rsidRPr="00512887">
              <w:rPr>
                <w:rFonts w:eastAsia="DengXian"/>
                <w:bCs/>
              </w:rPr>
              <w:t>Cooperative carrying – elastic work pieces; (A.2.2.5)</w:t>
            </w:r>
          </w:p>
        </w:tc>
      </w:tr>
      <w:tr w:rsidR="00D45E83" w:rsidRPr="00B03994" w14:paraId="3D025416" w14:textId="77777777" w:rsidTr="00EA7281">
        <w:trPr>
          <w:cantSplit/>
        </w:trPr>
        <w:tc>
          <w:tcPr>
            <w:tcW w:w="8898" w:type="dxa"/>
            <w:gridSpan w:val="4"/>
            <w:shd w:val="clear" w:color="auto" w:fill="auto"/>
          </w:tcPr>
          <w:p w14:paraId="2F999637" w14:textId="77777777" w:rsidR="00D45E83" w:rsidRPr="008D05D1" w:rsidRDefault="00D45E83" w:rsidP="00EA7281">
            <w:pPr>
              <w:pStyle w:val="TAL"/>
              <w:ind w:left="851" w:hanging="851"/>
              <w:rPr>
                <w:rFonts w:eastAsia="DengXian"/>
              </w:rPr>
            </w:pPr>
            <w:r w:rsidRPr="00512887">
              <w:rPr>
                <w:rFonts w:eastAsia="DengXian"/>
              </w:rPr>
              <w:t>NOTE 1:</w:t>
            </w:r>
            <w:r w:rsidRPr="00512887">
              <w:rPr>
                <w:rFonts w:eastAsia="DengXian"/>
              </w:rPr>
              <w:tab/>
              <w:t xml:space="preserve">5G synchronicity budget is the time error between ingress and egress of the 5G system on the path of clock synchronization messages (as described in Clause 5.6.0). </w:t>
            </w:r>
            <w:r w:rsidRPr="008D05D1">
              <w:rPr>
                <w:rFonts w:eastAsia="DengXian"/>
              </w:rPr>
              <w:t xml:space="preserve">For direct device connection, the ingress is </w:t>
            </w:r>
            <w:r>
              <w:rPr>
                <w:rFonts w:eastAsia="DengXian"/>
              </w:rPr>
              <w:t>one UE</w:t>
            </w:r>
            <w:r w:rsidRPr="008D05D1">
              <w:rPr>
                <w:rFonts w:eastAsia="DengXian"/>
              </w:rPr>
              <w:t xml:space="preserve"> and the egress the </w:t>
            </w:r>
            <w:r>
              <w:rPr>
                <w:rFonts w:eastAsia="DengXian"/>
              </w:rPr>
              <w:t xml:space="preserve">other </w:t>
            </w:r>
            <w:r w:rsidRPr="008D05D1">
              <w:rPr>
                <w:rFonts w:eastAsia="DengXian"/>
              </w:rPr>
              <w:t xml:space="preserve">directly connected </w:t>
            </w:r>
            <w:r>
              <w:rPr>
                <w:rFonts w:eastAsia="DengXian"/>
              </w:rPr>
              <w:t>UE</w:t>
            </w:r>
            <w:r w:rsidRPr="008D05D1">
              <w:rPr>
                <w:rFonts w:eastAsia="DengXian"/>
              </w:rPr>
              <w:t xml:space="preserve">.  </w:t>
            </w:r>
          </w:p>
          <w:p w14:paraId="32247DFE" w14:textId="77777777" w:rsidR="00D45E83" w:rsidRPr="00512887" w:rsidRDefault="00D45E83" w:rsidP="00EA7281">
            <w:pPr>
              <w:pStyle w:val="TAL"/>
              <w:ind w:left="851" w:hanging="851"/>
              <w:rPr>
                <w:rFonts w:eastAsia="DengXian"/>
                <w:bCs/>
              </w:rPr>
            </w:pPr>
            <w:r w:rsidRPr="00512887">
              <w:rPr>
                <w:rFonts w:eastAsia="DengXian"/>
              </w:rPr>
              <w:t>NOTE 2:</w:t>
            </w:r>
            <w:r w:rsidRPr="00512887">
              <w:rPr>
                <w:rFonts w:eastAsia="DengXian"/>
              </w:rPr>
              <w:tab/>
              <w:t>Service Area for direct device connections between UEs (length x width x height). The group of UEs with direct device connections might move throughout the whole factory site (up to several km²).</w:t>
            </w:r>
          </w:p>
        </w:tc>
      </w:tr>
      <w:bookmarkEnd w:id="2"/>
    </w:tbl>
    <w:p w14:paraId="1D60AF87" w14:textId="77777777" w:rsidR="00D45E83" w:rsidRPr="00457CAE" w:rsidRDefault="00D45E83" w:rsidP="00D45E83">
      <w:pPr>
        <w:rPr>
          <w:rFonts w:eastAsia="SimSun"/>
          <w:lang w:eastAsia="zh-CN"/>
        </w:rPr>
      </w:pPr>
    </w:p>
    <w:p w14:paraId="213A9839" w14:textId="77777777" w:rsidR="00D45E83" w:rsidRPr="00A006A9" w:rsidRDefault="00D45E83" w:rsidP="00D45E83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after="0"/>
        <w:jc w:val="center"/>
        <w:rPr>
          <w:rFonts w:ascii="Arial Black" w:hAnsi="Arial Black"/>
          <w:noProof/>
        </w:rPr>
      </w:pPr>
      <w:r w:rsidRPr="00A006A9">
        <w:rPr>
          <w:rFonts w:ascii="Arial Black" w:hAnsi="Arial Black"/>
          <w:noProof/>
        </w:rPr>
        <w:t>NEXT CHANGE</w:t>
      </w:r>
    </w:p>
    <w:p w14:paraId="5FEE95CD" w14:textId="77777777" w:rsidR="00D45E83" w:rsidRPr="0066445C" w:rsidRDefault="00D45E83" w:rsidP="00D45E83">
      <w:pPr>
        <w:pStyle w:val="Heading4"/>
      </w:pPr>
      <w:bookmarkStart w:id="9" w:name="_Toc146301544"/>
      <w:bookmarkStart w:id="10" w:name="_Toc91260305"/>
      <w:r>
        <w:t>8.</w:t>
      </w:r>
      <w:r w:rsidRPr="0066445C">
        <w:t>2.3.2</w:t>
      </w:r>
      <w:r>
        <w:tab/>
      </w:r>
      <w:r w:rsidRPr="0066445C">
        <w:t>Clock synchronization requirements</w:t>
      </w:r>
      <w:bookmarkEnd w:id="9"/>
    </w:p>
    <w:p w14:paraId="5EF5C42B" w14:textId="77777777" w:rsidR="00D45E83" w:rsidRDefault="00D45E83" w:rsidP="00D45E83">
      <w:pPr>
        <w:rPr>
          <w:lang w:eastAsia="zh-CN"/>
        </w:rPr>
      </w:pPr>
      <w:r w:rsidRPr="00B6458A">
        <w:rPr>
          <w:lang w:eastAsia="zh-CN"/>
        </w:rPr>
        <w:t xml:space="preserve">The 5G system shall be able to support </w:t>
      </w:r>
      <w:r>
        <w:rPr>
          <w:lang w:eastAsia="zh-CN"/>
        </w:rPr>
        <w:t>clock</w:t>
      </w:r>
      <w:r w:rsidRPr="00B6458A">
        <w:rPr>
          <w:lang w:eastAsia="zh-CN"/>
        </w:rPr>
        <w:t xml:space="preserve"> synchronization (working clock domain) </w:t>
      </w:r>
      <w:r>
        <w:rPr>
          <w:lang w:eastAsia="zh-CN"/>
        </w:rPr>
        <w:t>for</w:t>
      </w:r>
      <w:r w:rsidRPr="00B6458A">
        <w:rPr>
          <w:lang w:eastAsia="zh-CN"/>
        </w:rPr>
        <w:t xml:space="preserve"> UEs </w:t>
      </w:r>
      <w:r>
        <w:rPr>
          <w:lang w:eastAsia="zh-CN"/>
        </w:rPr>
        <w:t>using indirect network connection</w:t>
      </w:r>
      <w:r w:rsidRPr="00B6458A">
        <w:rPr>
          <w:lang w:eastAsia="zh-CN"/>
        </w:rPr>
        <w:t>.</w:t>
      </w:r>
    </w:p>
    <w:p w14:paraId="157398A4" w14:textId="77777777" w:rsidR="00D45E83" w:rsidRPr="00B64643" w:rsidRDefault="00D45E83" w:rsidP="00D45E83">
      <w:pPr>
        <w:rPr>
          <w:lang w:eastAsia="zh-CN"/>
        </w:rPr>
      </w:pPr>
      <w:r w:rsidRPr="009C0988">
        <w:rPr>
          <w:lang w:eastAsia="zh-CN"/>
        </w:rPr>
        <w:t xml:space="preserve">The 5G system shall be able to support </w:t>
      </w:r>
      <w:r>
        <w:rPr>
          <w:lang w:eastAsia="zh-CN"/>
        </w:rPr>
        <w:t>P</w:t>
      </w:r>
      <w:r w:rsidRPr="00776A13">
        <w:rPr>
          <w:lang w:eastAsia="zh-CN"/>
        </w:rPr>
        <w:t>recision Time Protocol</w:t>
      </w:r>
      <w:r>
        <w:rPr>
          <w:lang w:eastAsia="zh-CN"/>
        </w:rPr>
        <w:t>-</w:t>
      </w:r>
      <w:r w:rsidRPr="00776A13">
        <w:rPr>
          <w:lang w:eastAsia="zh-CN"/>
        </w:rPr>
        <w:t xml:space="preserve">based </w:t>
      </w:r>
      <w:r>
        <w:rPr>
          <w:lang w:eastAsia="zh-CN"/>
        </w:rPr>
        <w:t xml:space="preserve">(IEEE </w:t>
      </w:r>
      <w:r w:rsidRPr="009C0988">
        <w:rPr>
          <w:lang w:eastAsia="zh-CN"/>
        </w:rPr>
        <w:t>802.1AS [22]</w:t>
      </w:r>
      <w:r>
        <w:rPr>
          <w:lang w:eastAsia="zh-CN"/>
        </w:rPr>
        <w:t xml:space="preserve"> or another applicable </w:t>
      </w:r>
      <w:r w:rsidRPr="00776A13">
        <w:rPr>
          <w:lang w:eastAsia="zh-CN"/>
        </w:rPr>
        <w:t xml:space="preserve">IEEE Std 1588 </w:t>
      </w:r>
      <w:r>
        <w:rPr>
          <w:lang w:eastAsia="zh-CN"/>
        </w:rPr>
        <w:t>[</w:t>
      </w:r>
      <w:del w:id="11" w:author="(Nokia)" w:date="2024-05-16T10:30:00Z">
        <w:r w:rsidDel="009E06D7">
          <w:rPr>
            <w:lang w:eastAsia="zh-CN"/>
          </w:rPr>
          <w:delText>28</w:delText>
        </w:r>
      </w:del>
      <w:ins w:id="12" w:author="(Nokia)" w:date="2024-05-16T10:30:00Z">
        <w:r>
          <w:rPr>
            <w:lang w:eastAsia="zh-CN"/>
          </w:rPr>
          <w:t>34</w:t>
        </w:r>
      </w:ins>
      <w:r>
        <w:rPr>
          <w:lang w:eastAsia="zh-CN"/>
        </w:rPr>
        <w:t xml:space="preserve">] profile) or </w:t>
      </w:r>
      <w:r w:rsidRPr="00776A13">
        <w:rPr>
          <w:lang w:eastAsia="zh-CN"/>
        </w:rPr>
        <w:t xml:space="preserve">5G </w:t>
      </w:r>
      <w:r>
        <w:rPr>
          <w:lang w:eastAsia="zh-CN"/>
        </w:rPr>
        <w:t>sync domain-</w:t>
      </w:r>
      <w:r w:rsidRPr="00776A13">
        <w:rPr>
          <w:lang w:eastAsia="zh-CN"/>
        </w:rPr>
        <w:t xml:space="preserve">based </w:t>
      </w:r>
      <w:r>
        <w:rPr>
          <w:lang w:eastAsia="zh-CN"/>
        </w:rPr>
        <w:t xml:space="preserve">clock </w:t>
      </w:r>
      <w:r w:rsidRPr="009C0988">
        <w:rPr>
          <w:lang w:eastAsia="zh-CN"/>
        </w:rPr>
        <w:t xml:space="preserve">synchronization </w:t>
      </w:r>
      <w:r>
        <w:rPr>
          <w:lang w:eastAsia="zh-CN"/>
        </w:rPr>
        <w:t xml:space="preserve">for </w:t>
      </w:r>
      <w:r w:rsidRPr="009C0988">
        <w:rPr>
          <w:lang w:eastAsia="zh-CN"/>
        </w:rPr>
        <w:t xml:space="preserve">UEs </w:t>
      </w:r>
      <w:r>
        <w:rPr>
          <w:lang w:eastAsia="zh-CN"/>
        </w:rPr>
        <w:t>using</w:t>
      </w:r>
      <w:r w:rsidRPr="009C0988">
        <w:rPr>
          <w:lang w:eastAsia="zh-CN"/>
        </w:rPr>
        <w:t xml:space="preserve"> </w:t>
      </w:r>
      <w:r>
        <w:rPr>
          <w:lang w:eastAsia="zh-CN"/>
        </w:rPr>
        <w:t>indirect network connection</w:t>
      </w:r>
      <w:r w:rsidRPr="00B64643">
        <w:rPr>
          <w:lang w:eastAsia="zh-CN"/>
        </w:rPr>
        <w:t>.</w:t>
      </w:r>
    </w:p>
    <w:p w14:paraId="0EB37817" w14:textId="77777777" w:rsidR="00D45E83" w:rsidRDefault="00D45E83" w:rsidP="00D45E83">
      <w:pPr>
        <w:rPr>
          <w:lang w:eastAsia="zh-CN"/>
        </w:rPr>
      </w:pPr>
      <w:r>
        <w:rPr>
          <w:lang w:eastAsia="zh-CN"/>
        </w:rPr>
        <w:t>The 5G system shall be able to support the</w:t>
      </w:r>
      <w:r w:rsidRPr="00B64643">
        <w:rPr>
          <w:lang w:eastAsia="zh-CN"/>
        </w:rPr>
        <w:t xml:space="preserve"> </w:t>
      </w:r>
      <w:r w:rsidRPr="009C0988">
        <w:rPr>
          <w:lang w:eastAsia="zh-CN"/>
        </w:rPr>
        <w:t xml:space="preserve">sync master of the </w:t>
      </w:r>
      <w:r>
        <w:rPr>
          <w:lang w:eastAsia="zh-CN"/>
        </w:rPr>
        <w:t xml:space="preserve">working clock domain being connected to one of the UEs or being hosted at one of the UEs using indirect network connection. </w:t>
      </w:r>
    </w:p>
    <w:p w14:paraId="1612B9CA" w14:textId="77777777" w:rsidR="00D45E83" w:rsidRPr="007755C0" w:rsidRDefault="00D45E83" w:rsidP="00D45E83">
      <w:pPr>
        <w:rPr>
          <w:lang w:eastAsia="de-DE"/>
        </w:rPr>
      </w:pPr>
      <w:r w:rsidRPr="007755C0">
        <w:rPr>
          <w:lang w:eastAsia="de-DE"/>
        </w:rPr>
        <w:t>The 5G system shall be able to support up to four simultaneous synchronization domains on a UE</w:t>
      </w:r>
      <w:r>
        <w:rPr>
          <w:lang w:eastAsia="de-DE"/>
        </w:rPr>
        <w:t xml:space="preserve"> using indirect network connection</w:t>
      </w:r>
      <w:r w:rsidRPr="007755C0">
        <w:rPr>
          <w:lang w:eastAsia="de-DE"/>
        </w:rPr>
        <w:t xml:space="preserve">. </w:t>
      </w:r>
    </w:p>
    <w:p w14:paraId="676E2D08" w14:textId="77777777" w:rsidR="00D45E83" w:rsidRDefault="00D45E83" w:rsidP="00D45E83">
      <w:pPr>
        <w:rPr>
          <w:lang w:eastAsia="zh-CN"/>
        </w:rPr>
      </w:pPr>
      <w:r w:rsidRPr="00121DE7">
        <w:rPr>
          <w:lang w:eastAsia="zh-CN"/>
        </w:rPr>
        <w:lastRenderedPageBreak/>
        <w:t>The 5G system shall provide a suitable means to support the merging and separation of working clock domains</w:t>
      </w:r>
      <w:r>
        <w:rPr>
          <w:lang w:eastAsia="zh-CN"/>
        </w:rPr>
        <w:t xml:space="preserve"> at the UEs connected by indirect network connection</w:t>
      </w:r>
      <w:r w:rsidRPr="00121DE7">
        <w:rPr>
          <w:lang w:eastAsia="zh-CN"/>
        </w:rPr>
        <w:t xml:space="preserve">, that is interoperable with the corresponding mechanisms of </w:t>
      </w:r>
      <w:r>
        <w:rPr>
          <w:lang w:eastAsia="zh-CN"/>
        </w:rPr>
        <w:t xml:space="preserve">IEEE </w:t>
      </w:r>
      <w:r w:rsidRPr="009C0988">
        <w:rPr>
          <w:lang w:eastAsia="zh-CN"/>
        </w:rPr>
        <w:t>802.1AS [22]</w:t>
      </w:r>
      <w:r>
        <w:rPr>
          <w:lang w:eastAsia="zh-CN"/>
        </w:rPr>
        <w:t xml:space="preserve"> or another applicable </w:t>
      </w:r>
      <w:r w:rsidRPr="00776A13">
        <w:rPr>
          <w:lang w:eastAsia="zh-CN"/>
        </w:rPr>
        <w:t xml:space="preserve">IEEE Std 1588 </w:t>
      </w:r>
      <w:r>
        <w:rPr>
          <w:lang w:eastAsia="zh-CN"/>
        </w:rPr>
        <w:t>[</w:t>
      </w:r>
      <w:del w:id="13" w:author="(Nokia)" w:date="2024-05-16T10:30:00Z">
        <w:r w:rsidDel="009E06D7">
          <w:rPr>
            <w:lang w:eastAsia="zh-CN"/>
          </w:rPr>
          <w:delText>28</w:delText>
        </w:r>
      </w:del>
      <w:ins w:id="14" w:author="(Nokia)" w:date="2024-05-16T10:30:00Z">
        <w:r>
          <w:rPr>
            <w:lang w:eastAsia="zh-CN"/>
          </w:rPr>
          <w:t>34</w:t>
        </w:r>
      </w:ins>
      <w:r>
        <w:rPr>
          <w:lang w:eastAsia="zh-CN"/>
        </w:rPr>
        <w:t>] profile or 5G sync domain</w:t>
      </w:r>
      <w:r w:rsidRPr="00121DE7">
        <w:rPr>
          <w:lang w:eastAsia="zh-CN"/>
        </w:rPr>
        <w:t>.</w:t>
      </w:r>
    </w:p>
    <w:p w14:paraId="08C28405" w14:textId="77777777" w:rsidR="00D45E83" w:rsidRDefault="00D45E83" w:rsidP="00D45E83">
      <w:pPr>
        <w:rPr>
          <w:lang w:eastAsia="zh-CN"/>
        </w:rPr>
      </w:pPr>
      <w:r w:rsidRPr="00B50E97">
        <w:rPr>
          <w:lang w:eastAsia="zh-CN"/>
        </w:rPr>
        <w:t>For indirect network connection</w:t>
      </w:r>
      <w:r>
        <w:rPr>
          <w:lang w:eastAsia="zh-CN"/>
        </w:rPr>
        <w:t xml:space="preserve"> between UEs using one UE-to-network relay</w:t>
      </w:r>
      <w:r w:rsidRPr="00B50E97">
        <w:rPr>
          <w:lang w:eastAsia="zh-CN"/>
        </w:rPr>
        <w:t xml:space="preserve">, the 5G system shall be able to support a 5GS synchronicity budget for </w:t>
      </w:r>
      <w:r>
        <w:rPr>
          <w:lang w:eastAsia="zh-CN"/>
        </w:rPr>
        <w:t>clock</w:t>
      </w:r>
      <w:r w:rsidRPr="00B50E97">
        <w:rPr>
          <w:lang w:eastAsia="zh-CN"/>
        </w:rPr>
        <w:t xml:space="preserve"> synchronization according to Table </w:t>
      </w:r>
      <w:r>
        <w:rPr>
          <w:lang w:eastAsia="zh-CN"/>
        </w:rPr>
        <w:t>8.</w:t>
      </w:r>
      <w:r w:rsidRPr="00B50E97">
        <w:rPr>
          <w:lang w:eastAsia="zh-CN"/>
        </w:rPr>
        <w:t>2.</w:t>
      </w:r>
      <w:r>
        <w:rPr>
          <w:lang w:eastAsia="zh-CN"/>
        </w:rPr>
        <w:t>3.2</w:t>
      </w:r>
      <w:r w:rsidRPr="00B50E97">
        <w:rPr>
          <w:lang w:eastAsia="zh-CN"/>
        </w:rPr>
        <w:t>-</w:t>
      </w:r>
      <w:r>
        <w:rPr>
          <w:lang w:eastAsia="zh-CN"/>
        </w:rPr>
        <w:t>1</w:t>
      </w:r>
      <w:r w:rsidRPr="00B50E97">
        <w:rPr>
          <w:lang w:eastAsia="zh-CN"/>
        </w:rPr>
        <w:t>.</w:t>
      </w:r>
    </w:p>
    <w:p w14:paraId="294F6DD0" w14:textId="77777777" w:rsidR="00D45E83" w:rsidRPr="00512887" w:rsidRDefault="00D45E83" w:rsidP="00D45E83">
      <w:pPr>
        <w:pStyle w:val="TH"/>
      </w:pPr>
      <w:r w:rsidRPr="00512887">
        <w:t xml:space="preserve">Table </w:t>
      </w:r>
      <w:r>
        <w:t>8.</w:t>
      </w:r>
      <w:r w:rsidRPr="00512887">
        <w:t>2.</w:t>
      </w:r>
      <w:r>
        <w:t>3.2-1</w:t>
      </w:r>
      <w:r w:rsidRPr="00512887">
        <w:t xml:space="preserve">: Indirect network connection clock synchronization service performance requirements for 5G System </w:t>
      </w:r>
    </w:p>
    <w:tbl>
      <w:tblPr>
        <w:tblW w:w="88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1276"/>
        <w:gridCol w:w="1843"/>
        <w:gridCol w:w="1559"/>
        <w:gridCol w:w="2235"/>
      </w:tblGrid>
      <w:tr w:rsidR="00D45E83" w:rsidRPr="00B03994" w14:paraId="57A85844" w14:textId="77777777" w:rsidTr="00EA7281">
        <w:trPr>
          <w:cantSplit/>
          <w:tblHeader/>
        </w:trPr>
        <w:tc>
          <w:tcPr>
            <w:tcW w:w="1951" w:type="dxa"/>
          </w:tcPr>
          <w:p w14:paraId="67348EAA" w14:textId="77777777" w:rsidR="00D45E83" w:rsidRPr="00512887" w:rsidRDefault="00D45E83" w:rsidP="00EA7281">
            <w:pPr>
              <w:pStyle w:val="TAH"/>
            </w:pPr>
            <w:r w:rsidRPr="00512887">
              <w:t>Number of devices in one communication group for clock synchronization</w:t>
            </w:r>
          </w:p>
        </w:tc>
        <w:tc>
          <w:tcPr>
            <w:tcW w:w="1276" w:type="dxa"/>
            <w:shd w:val="clear" w:color="auto" w:fill="auto"/>
          </w:tcPr>
          <w:p w14:paraId="6652023F" w14:textId="77777777" w:rsidR="00D45E83" w:rsidRPr="00512887" w:rsidRDefault="00D45E83" w:rsidP="00EA7281">
            <w:pPr>
              <w:pStyle w:val="TAH"/>
            </w:pPr>
            <w:r w:rsidRPr="00512887">
              <w:t>UE density [UE / m²]</w:t>
            </w:r>
          </w:p>
        </w:tc>
        <w:tc>
          <w:tcPr>
            <w:tcW w:w="1843" w:type="dxa"/>
            <w:shd w:val="clear" w:color="auto" w:fill="auto"/>
          </w:tcPr>
          <w:p w14:paraId="732D19B4" w14:textId="77777777" w:rsidR="00D45E83" w:rsidRPr="00512887" w:rsidRDefault="00D45E83" w:rsidP="00EA7281">
            <w:pPr>
              <w:pStyle w:val="TAH"/>
            </w:pPr>
            <w:r w:rsidRPr="00512887">
              <w:t xml:space="preserve">5GS synchronicity budget requirement </w:t>
            </w:r>
          </w:p>
          <w:p w14:paraId="24400108" w14:textId="77777777" w:rsidR="00D45E83" w:rsidRPr="00512887" w:rsidRDefault="00D45E83" w:rsidP="00EA7281">
            <w:pPr>
              <w:pStyle w:val="TAH"/>
            </w:pPr>
            <w:r w:rsidRPr="00512887">
              <w:t>(note 1)</w:t>
            </w:r>
          </w:p>
        </w:tc>
        <w:tc>
          <w:tcPr>
            <w:tcW w:w="1559" w:type="dxa"/>
          </w:tcPr>
          <w:p w14:paraId="46746673" w14:textId="77777777" w:rsidR="00D45E83" w:rsidRPr="00512887" w:rsidRDefault="00D45E83" w:rsidP="00EA7281">
            <w:pPr>
              <w:pStyle w:val="TAH"/>
            </w:pPr>
            <w:r w:rsidRPr="00512887">
              <w:t xml:space="preserve">Service </w:t>
            </w:r>
            <w:proofErr w:type="gramStart"/>
            <w:r w:rsidRPr="00512887">
              <w:t>area</w:t>
            </w:r>
            <w:proofErr w:type="gramEnd"/>
            <w:r w:rsidRPr="00512887">
              <w:t xml:space="preserve"> </w:t>
            </w:r>
          </w:p>
          <w:p w14:paraId="7A8B1BBF" w14:textId="77777777" w:rsidR="00D45E83" w:rsidRPr="00512887" w:rsidRDefault="00D45E83" w:rsidP="00EA7281">
            <w:pPr>
              <w:pStyle w:val="TAH"/>
            </w:pPr>
            <w:r w:rsidRPr="00512887">
              <w:t>(note 2)</w:t>
            </w:r>
          </w:p>
        </w:tc>
        <w:tc>
          <w:tcPr>
            <w:tcW w:w="2235" w:type="dxa"/>
          </w:tcPr>
          <w:p w14:paraId="45B463A6" w14:textId="77777777" w:rsidR="00D45E83" w:rsidRPr="00512887" w:rsidRDefault="00D45E83" w:rsidP="00EA7281">
            <w:pPr>
              <w:pStyle w:val="TAH"/>
            </w:pPr>
            <w:r w:rsidRPr="00512887">
              <w:t>Scenario</w:t>
            </w:r>
          </w:p>
          <w:p w14:paraId="345FBB7C" w14:textId="77777777" w:rsidR="00D45E83" w:rsidRPr="00512887" w:rsidRDefault="00D45E83" w:rsidP="00EA7281">
            <w:pPr>
              <w:pStyle w:val="TAH"/>
            </w:pPr>
          </w:p>
        </w:tc>
      </w:tr>
      <w:tr w:rsidR="00D45E83" w:rsidRPr="00B03994" w14:paraId="29FFF850" w14:textId="77777777" w:rsidTr="00EA7281">
        <w:trPr>
          <w:cantSplit/>
        </w:trPr>
        <w:tc>
          <w:tcPr>
            <w:tcW w:w="1951" w:type="dxa"/>
          </w:tcPr>
          <w:p w14:paraId="704F08D5" w14:textId="77777777" w:rsidR="00D45E83" w:rsidRPr="00512887" w:rsidRDefault="00D45E83" w:rsidP="00EA7281">
            <w:pPr>
              <w:pStyle w:val="TAL"/>
              <w:jc w:val="center"/>
            </w:pPr>
            <w:r w:rsidRPr="00457CAE">
              <w:t>10 to 20</w:t>
            </w:r>
            <w:r>
              <w:t xml:space="preserve"> UEs</w:t>
            </w:r>
          </w:p>
        </w:tc>
        <w:tc>
          <w:tcPr>
            <w:tcW w:w="1276" w:type="dxa"/>
            <w:shd w:val="clear" w:color="auto" w:fill="auto"/>
          </w:tcPr>
          <w:p w14:paraId="2312D54F" w14:textId="77777777" w:rsidR="00D45E83" w:rsidRPr="00512887" w:rsidRDefault="00D45E83" w:rsidP="00EA7281">
            <w:pPr>
              <w:pStyle w:val="TAL"/>
              <w:jc w:val="center"/>
            </w:pPr>
            <w:r w:rsidRPr="00512887">
              <w:t>-</w:t>
            </w:r>
          </w:p>
        </w:tc>
        <w:tc>
          <w:tcPr>
            <w:tcW w:w="1843" w:type="dxa"/>
            <w:shd w:val="clear" w:color="auto" w:fill="auto"/>
          </w:tcPr>
          <w:p w14:paraId="248DE9FA" w14:textId="77777777" w:rsidR="00D45E83" w:rsidRPr="00512887" w:rsidRDefault="00D45E83" w:rsidP="00EA7281">
            <w:pPr>
              <w:pStyle w:val="TAL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18"/>
              </w:rPr>
              <w:t xml:space="preserve">&lt; 1 </w:t>
            </w:r>
            <w:proofErr w:type="spellStart"/>
            <w:r>
              <w:rPr>
                <w:rFonts w:cs="Arial"/>
                <w:szCs w:val="18"/>
              </w:rPr>
              <w:t>ms</w:t>
            </w:r>
            <w:proofErr w:type="spellEnd"/>
          </w:p>
        </w:tc>
        <w:tc>
          <w:tcPr>
            <w:tcW w:w="1559" w:type="dxa"/>
          </w:tcPr>
          <w:p w14:paraId="7355F116" w14:textId="77777777" w:rsidR="00D45E83" w:rsidRPr="00512887" w:rsidRDefault="00D45E83" w:rsidP="00EA7281">
            <w:pPr>
              <w:pStyle w:val="TAL"/>
            </w:pPr>
            <w:r w:rsidRPr="00457CAE">
              <w:t>≤ 100 m x 100 m x 50 m</w:t>
            </w:r>
          </w:p>
        </w:tc>
        <w:tc>
          <w:tcPr>
            <w:tcW w:w="2235" w:type="dxa"/>
          </w:tcPr>
          <w:p w14:paraId="430ECDF5" w14:textId="77777777" w:rsidR="00D45E83" w:rsidRPr="00512887" w:rsidRDefault="00D45E83" w:rsidP="00EA7281">
            <w:pPr>
              <w:pStyle w:val="TAL"/>
            </w:pPr>
            <w:r>
              <w:t>Process automation – closed loop control (A.2.3.1)</w:t>
            </w:r>
          </w:p>
        </w:tc>
      </w:tr>
      <w:tr w:rsidR="00D45E83" w:rsidRPr="00B03994" w14:paraId="0A13DA33" w14:textId="77777777" w:rsidTr="00EA7281">
        <w:trPr>
          <w:cantSplit/>
        </w:trPr>
        <w:tc>
          <w:tcPr>
            <w:tcW w:w="1951" w:type="dxa"/>
          </w:tcPr>
          <w:p w14:paraId="5BE5D367" w14:textId="77777777" w:rsidR="00D45E83" w:rsidRPr="00EF49ED" w:rsidRDefault="00D45E83" w:rsidP="00EA7281">
            <w:pPr>
              <w:pStyle w:val="TAL"/>
              <w:jc w:val="center"/>
            </w:pPr>
            <w:r w:rsidRPr="00EF49ED">
              <w:t>≤ 10,000 to 100,000</w:t>
            </w:r>
          </w:p>
        </w:tc>
        <w:tc>
          <w:tcPr>
            <w:tcW w:w="1276" w:type="dxa"/>
            <w:shd w:val="clear" w:color="auto" w:fill="auto"/>
          </w:tcPr>
          <w:p w14:paraId="1AEBF50E" w14:textId="77777777" w:rsidR="00D45E83" w:rsidRPr="00EF49ED" w:rsidRDefault="00D45E83" w:rsidP="00EA7281">
            <w:pPr>
              <w:pStyle w:val="TAL"/>
              <w:jc w:val="center"/>
            </w:pPr>
            <w:r w:rsidRPr="00EF49ED">
              <w:t>-</w:t>
            </w:r>
          </w:p>
        </w:tc>
        <w:tc>
          <w:tcPr>
            <w:tcW w:w="1843" w:type="dxa"/>
            <w:shd w:val="clear" w:color="auto" w:fill="auto"/>
          </w:tcPr>
          <w:p w14:paraId="6924DD5F" w14:textId="77777777" w:rsidR="00D45E83" w:rsidRPr="00EF49ED" w:rsidRDefault="00D45E83" w:rsidP="00EA7281">
            <w:pPr>
              <w:pStyle w:val="TAL"/>
              <w:jc w:val="center"/>
              <w:rPr>
                <w:rFonts w:cs="Arial"/>
                <w:szCs w:val="24"/>
              </w:rPr>
            </w:pPr>
            <w:r w:rsidRPr="00EF49ED">
              <w:rPr>
                <w:rFonts w:cs="Arial"/>
                <w:szCs w:val="24"/>
              </w:rPr>
              <w:t>≤ </w:t>
            </w:r>
            <w:r w:rsidRPr="00EF49ED">
              <w:rPr>
                <w:szCs w:val="24"/>
              </w:rPr>
              <w:t xml:space="preserve">1 </w:t>
            </w:r>
            <w:proofErr w:type="spellStart"/>
            <w:r w:rsidRPr="00EF49ED">
              <w:rPr>
                <w:szCs w:val="24"/>
              </w:rPr>
              <w:t>ms</w:t>
            </w:r>
            <w:proofErr w:type="spellEnd"/>
          </w:p>
        </w:tc>
        <w:tc>
          <w:tcPr>
            <w:tcW w:w="1559" w:type="dxa"/>
          </w:tcPr>
          <w:p w14:paraId="464D63B2" w14:textId="77777777" w:rsidR="00D45E83" w:rsidRPr="00EF49ED" w:rsidRDefault="00D45E83" w:rsidP="00EA7281">
            <w:pPr>
              <w:pStyle w:val="TAL"/>
            </w:pPr>
            <w:r w:rsidRPr="00EF49ED">
              <w:t>≤ 10 km x 10 km x 50 m</w:t>
            </w:r>
          </w:p>
        </w:tc>
        <w:tc>
          <w:tcPr>
            <w:tcW w:w="2235" w:type="dxa"/>
          </w:tcPr>
          <w:p w14:paraId="21F689DE" w14:textId="77777777" w:rsidR="00D45E83" w:rsidRPr="00EF49ED" w:rsidRDefault="00D45E83" w:rsidP="00EA7281">
            <w:pPr>
              <w:pStyle w:val="TAL"/>
            </w:pPr>
            <w:r w:rsidRPr="00EF49ED">
              <w:t>Process and asset monitoring (A.2.3.2)</w:t>
            </w:r>
          </w:p>
        </w:tc>
      </w:tr>
      <w:tr w:rsidR="00D45E83" w:rsidRPr="00B03994" w14:paraId="7E7DBC4C" w14:textId="77777777" w:rsidTr="00EA7281">
        <w:trPr>
          <w:cantSplit/>
        </w:trPr>
        <w:tc>
          <w:tcPr>
            <w:tcW w:w="8864" w:type="dxa"/>
            <w:gridSpan w:val="5"/>
          </w:tcPr>
          <w:p w14:paraId="36A6941F" w14:textId="77777777" w:rsidR="00D45E83" w:rsidRDefault="00D45E83" w:rsidP="00EA7281">
            <w:pPr>
              <w:pStyle w:val="TAL"/>
              <w:ind w:left="851" w:hanging="851"/>
              <w:rPr>
                <w:rFonts w:eastAsia="DengXian"/>
              </w:rPr>
            </w:pPr>
            <w:r w:rsidRPr="00512887">
              <w:rPr>
                <w:rFonts w:eastAsia="DengXian"/>
              </w:rPr>
              <w:t>NOTE 1:</w:t>
            </w:r>
            <w:r w:rsidRPr="00512887">
              <w:rPr>
                <w:rFonts w:eastAsia="DengXian"/>
              </w:rPr>
              <w:tab/>
              <w:t>5G synchronicity budget is the time error between ingress and egress of the 5G system on the path of clock synchronization messages (as described in Clause 5.6.0</w:t>
            </w:r>
            <w:r w:rsidRPr="007657C1">
              <w:rPr>
                <w:rFonts w:eastAsia="DengXian"/>
              </w:rPr>
              <w:t xml:space="preserve">). </w:t>
            </w:r>
            <w:r w:rsidRPr="00F547BB">
              <w:rPr>
                <w:rFonts w:eastAsia="DengXian"/>
              </w:rPr>
              <w:t xml:space="preserve">For indirect network connection, </w:t>
            </w:r>
            <w:r>
              <w:rPr>
                <w:rFonts w:eastAsia="DengXian"/>
              </w:rPr>
              <w:t>3 cases are considered:</w:t>
            </w:r>
          </w:p>
          <w:p w14:paraId="2F8D2894" w14:textId="77777777" w:rsidR="00D45E83" w:rsidRDefault="00D45E83" w:rsidP="00EA7281">
            <w:pPr>
              <w:pStyle w:val="TAL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/>
              </w:rPr>
            </w:pPr>
            <w:r w:rsidRPr="007657C1">
              <w:rPr>
                <w:rFonts w:eastAsia="DengXian"/>
              </w:rPr>
              <w:t xml:space="preserve">If </w:t>
            </w:r>
            <w:r>
              <w:rPr>
                <w:rFonts w:eastAsia="DengXian"/>
              </w:rPr>
              <w:t xml:space="preserve">the path of clock synchronization messages is between device and network side, </w:t>
            </w:r>
            <w:proofErr w:type="gramStart"/>
            <w:r>
              <w:rPr>
                <w:rFonts w:eastAsia="DengXian"/>
              </w:rPr>
              <w:t>ingress</w:t>
            </w:r>
            <w:proofErr w:type="gramEnd"/>
            <w:r>
              <w:rPr>
                <w:rFonts w:eastAsia="DengXian"/>
              </w:rPr>
              <w:t xml:space="preserve"> and egress of the 5G system are</w:t>
            </w:r>
            <w:r w:rsidRPr="007657C1">
              <w:rPr>
                <w:rFonts w:eastAsia="DengXian"/>
              </w:rPr>
              <w:t xml:space="preserve"> </w:t>
            </w:r>
            <w:r>
              <w:rPr>
                <w:rFonts w:eastAsia="DengXian"/>
              </w:rPr>
              <w:t xml:space="preserve">the remote </w:t>
            </w:r>
            <w:r w:rsidRPr="007657C1">
              <w:rPr>
                <w:rFonts w:eastAsia="DengXian"/>
              </w:rPr>
              <w:t>UE</w:t>
            </w:r>
            <w:r>
              <w:rPr>
                <w:rFonts w:eastAsia="DengXian"/>
              </w:rPr>
              <w:t xml:space="preserve"> </w:t>
            </w:r>
            <w:r w:rsidRPr="007657C1">
              <w:rPr>
                <w:rFonts w:eastAsia="DengXian"/>
              </w:rPr>
              <w:t xml:space="preserve">and the </w:t>
            </w:r>
            <w:r>
              <w:rPr>
                <w:rFonts w:eastAsia="DengXian"/>
              </w:rPr>
              <w:t>corresponding UPF on the network side.</w:t>
            </w:r>
          </w:p>
          <w:p w14:paraId="555A7BE6" w14:textId="77777777" w:rsidR="00D45E83" w:rsidRDefault="00D45E83" w:rsidP="00EA7281">
            <w:pPr>
              <w:pStyle w:val="TAL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/>
              </w:rPr>
            </w:pPr>
            <w:r>
              <w:rPr>
                <w:rFonts w:eastAsia="DengXian"/>
              </w:rPr>
              <w:t>If ingress and egress of the 5G system are at the device side, the 5G synchronicity budget is the time error between the involved remote UE and the 5G sync master.</w:t>
            </w:r>
          </w:p>
          <w:p w14:paraId="0B5000FF" w14:textId="77777777" w:rsidR="00D45E83" w:rsidRPr="0073150B" w:rsidRDefault="00D45E83" w:rsidP="00EA7281">
            <w:pPr>
              <w:pStyle w:val="TAL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/>
              </w:rPr>
            </w:pPr>
            <w:r w:rsidRPr="001004E5">
              <w:rPr>
                <w:rFonts w:eastAsia="DengXian"/>
              </w:rPr>
              <w:t>I</w:t>
            </w:r>
            <w:r w:rsidRPr="00502C8D">
              <w:rPr>
                <w:rFonts w:eastAsia="DengXian"/>
              </w:rPr>
              <w:t>f the sync</w:t>
            </w:r>
            <w:r w:rsidRPr="00575E4E">
              <w:rPr>
                <w:rFonts w:eastAsia="DengXian"/>
              </w:rPr>
              <w:t xml:space="preserve"> ma</w:t>
            </w:r>
            <w:r w:rsidRPr="00B1437C">
              <w:rPr>
                <w:rFonts w:eastAsia="DengXian"/>
              </w:rPr>
              <w:t xml:space="preserve">ster </w:t>
            </w:r>
            <w:r>
              <w:rPr>
                <w:rFonts w:eastAsia="DengXian"/>
              </w:rPr>
              <w:t xml:space="preserve">is </w:t>
            </w:r>
            <w:r w:rsidRPr="00502C8D">
              <w:rPr>
                <w:rFonts w:eastAsia="DengXian"/>
              </w:rPr>
              <w:t>inside the</w:t>
            </w:r>
            <w:r w:rsidRPr="00575E4E">
              <w:rPr>
                <w:rFonts w:eastAsia="DengXian"/>
              </w:rPr>
              <w:t xml:space="preserve"> 5G</w:t>
            </w:r>
            <w:r w:rsidRPr="00B1437C">
              <w:rPr>
                <w:rFonts w:eastAsia="DengXian"/>
              </w:rPr>
              <w:t xml:space="preserve"> system, </w:t>
            </w:r>
            <w:r w:rsidRPr="0073150B">
              <w:rPr>
                <w:rFonts w:eastAsia="DengXian"/>
              </w:rPr>
              <w:t>the 5G synchronicity budget ingress is the sync master in the 5G system and egress is the</w:t>
            </w:r>
            <w:r>
              <w:rPr>
                <w:rFonts w:eastAsia="DengXian"/>
              </w:rPr>
              <w:t xml:space="preserve"> remote</w:t>
            </w:r>
            <w:r w:rsidRPr="0073150B">
              <w:rPr>
                <w:rFonts w:eastAsia="DengXian"/>
              </w:rPr>
              <w:t xml:space="preserve"> UE.</w:t>
            </w:r>
          </w:p>
          <w:p w14:paraId="1742F355" w14:textId="77777777" w:rsidR="00D45E83" w:rsidRPr="00457CAE" w:rsidRDefault="00D45E83" w:rsidP="00EA7281">
            <w:pPr>
              <w:pStyle w:val="TAL"/>
              <w:ind w:left="851" w:hanging="851"/>
            </w:pPr>
            <w:r w:rsidRPr="007657C1">
              <w:rPr>
                <w:rFonts w:eastAsia="DengXian"/>
              </w:rPr>
              <w:t>NOTE 2:</w:t>
            </w:r>
            <w:r w:rsidRPr="007657C1">
              <w:rPr>
                <w:rFonts w:eastAsia="DengXian"/>
              </w:rPr>
              <w:tab/>
              <w:t>Service Area for indirect network connections</w:t>
            </w:r>
            <w:r w:rsidRPr="00512887">
              <w:rPr>
                <w:rFonts w:eastAsia="DengXian"/>
              </w:rPr>
              <w:t xml:space="preserve"> between UEs (length x width x height).</w:t>
            </w:r>
            <w:r w:rsidRPr="00056C08">
              <w:rPr>
                <w:rFonts w:eastAsia="DengXian"/>
              </w:rPr>
              <w:t xml:space="preserve"> </w:t>
            </w:r>
          </w:p>
        </w:tc>
      </w:tr>
    </w:tbl>
    <w:p w14:paraId="38ADA732" w14:textId="77777777" w:rsidR="00D45E83" w:rsidRDefault="00D45E83" w:rsidP="00D45E83"/>
    <w:bookmarkEnd w:id="10"/>
    <w:p w14:paraId="78F3FF1B" w14:textId="77777777" w:rsidR="00D45E83" w:rsidRPr="00A006A9" w:rsidRDefault="00D45E83" w:rsidP="00D45E83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after="0"/>
        <w:jc w:val="center"/>
        <w:rPr>
          <w:rFonts w:ascii="Arial Black" w:hAnsi="Arial Black"/>
          <w:noProof/>
        </w:rPr>
      </w:pPr>
      <w:r w:rsidRPr="00A006A9">
        <w:rPr>
          <w:rFonts w:ascii="Arial Black" w:hAnsi="Arial Black"/>
          <w:noProof/>
        </w:rPr>
        <w:t>NEXT CHANGE</w:t>
      </w:r>
    </w:p>
    <w:p w14:paraId="438E95C3" w14:textId="77777777" w:rsidR="00D45E83" w:rsidRDefault="00D45E83" w:rsidP="00D45E83">
      <w:pPr>
        <w:pStyle w:val="Heading3"/>
      </w:pPr>
      <w:bookmarkStart w:id="15" w:name="_Toc146301579"/>
      <w:bookmarkStart w:id="16" w:name="_Hlk83140561"/>
      <w:bookmarkStart w:id="17" w:name="_Toc91260339"/>
      <w:r>
        <w:t>A.4.4.4</w:t>
      </w:r>
      <w:r>
        <w:tab/>
        <w:t>High-speed current differential protection</w:t>
      </w:r>
      <w:bookmarkEnd w:id="15"/>
    </w:p>
    <w:p w14:paraId="5014237E" w14:textId="77777777" w:rsidR="00D45E83" w:rsidRDefault="00D45E83" w:rsidP="00D45E83">
      <w:r>
        <w:t xml:space="preserve">High-speed current differential protection, which is required for sub-millisecond fault detection, is another typical use case of power distribution automation. The approach utilises differential current measurements to significantly reduce fault detection time. </w:t>
      </w:r>
      <w:r>
        <w:rPr>
          <w:rFonts w:eastAsia="Calibri"/>
        </w:rPr>
        <w:t xml:space="preserve">The protection relays exchange the current samples via the 5G system. Each relay then compares the sent and received samples to determine if a fault has occurred in a protected area. This is done </w:t>
      </w:r>
      <w:proofErr w:type="gramStart"/>
      <w:r>
        <w:rPr>
          <w:rFonts w:eastAsia="Calibri"/>
        </w:rPr>
        <w:t>in order to</w:t>
      </w:r>
      <w:proofErr w:type="gramEnd"/>
      <w:r>
        <w:rPr>
          <w:rFonts w:eastAsia="Calibri"/>
        </w:rPr>
        <w:t xml:space="preserve"> identify and isolate a fault in the grid. The sampling rate varies and is dependent on the algorithms designed by the manufacturers. A protection relay collects the current samples (with the typical message size of up to 245 bytes) at a frequency of 600 Hz, 1200 Hz, 1600 Hz, or 3000 Hz. The exchange of measurement samples is done in a strictly cyclic and deterministic manner. With the sampling rate of 600 Hz, the transfer interval is 1.7 </w:t>
      </w:r>
      <w:proofErr w:type="spellStart"/>
      <w:r>
        <w:rPr>
          <w:rFonts w:eastAsia="Calibri"/>
        </w:rPr>
        <w:t>ms</w:t>
      </w:r>
      <w:proofErr w:type="spellEnd"/>
      <w:r>
        <w:rPr>
          <w:rFonts w:eastAsia="Calibri"/>
        </w:rPr>
        <w:t xml:space="preserve"> and the required bandwidth 1.2 Mbit/s; for 1200 Hz, the transfer interval is 0.83 </w:t>
      </w:r>
      <w:proofErr w:type="spellStart"/>
      <w:r>
        <w:rPr>
          <w:rFonts w:eastAsia="Calibri"/>
        </w:rPr>
        <w:t>ms</w:t>
      </w:r>
      <w:proofErr w:type="spellEnd"/>
      <w:r>
        <w:rPr>
          <w:rFonts w:eastAsia="Calibri"/>
        </w:rPr>
        <w:t xml:space="preserve"> and the required bandwidth 2.4 Mbit/s. The maximum allowed end-to-end delay between two protection relays is between 5 </w:t>
      </w:r>
      <w:proofErr w:type="spellStart"/>
      <w:r>
        <w:rPr>
          <w:rFonts w:eastAsia="Calibri"/>
        </w:rPr>
        <w:t>ms</w:t>
      </w:r>
      <w:proofErr w:type="spellEnd"/>
      <w:r>
        <w:rPr>
          <w:rFonts w:eastAsia="Calibri"/>
        </w:rPr>
        <w:t xml:space="preserve"> and 10 </w:t>
      </w:r>
      <w:proofErr w:type="spellStart"/>
      <w:r>
        <w:rPr>
          <w:rFonts w:eastAsia="Calibri"/>
        </w:rPr>
        <w:t>ms</w:t>
      </w:r>
      <w:proofErr w:type="spellEnd"/>
      <w:r>
        <w:rPr>
          <w:rFonts w:eastAsia="Calibri"/>
        </w:rPr>
        <w:t>, depending on the voltage (</w:t>
      </w:r>
      <w:proofErr w:type="gramStart"/>
      <w:r>
        <w:rPr>
          <w:rFonts w:eastAsia="Calibri"/>
        </w:rPr>
        <w:t>see  IEC</w:t>
      </w:r>
      <w:proofErr w:type="gramEnd"/>
      <w:r>
        <w:rPr>
          <w:rFonts w:eastAsia="Calibri"/>
        </w:rPr>
        <w:t xml:space="preserve"> 61850-90-1 for more details [28]). For some legacy systems, the latency usually is set to 15 </w:t>
      </w:r>
      <w:proofErr w:type="spellStart"/>
      <w:r>
        <w:rPr>
          <w:rFonts w:eastAsia="Calibri"/>
        </w:rPr>
        <w:t>ms</w:t>
      </w:r>
      <w:proofErr w:type="spellEnd"/>
      <w:r>
        <w:rPr>
          <w:rFonts w:eastAsia="Calibri"/>
        </w:rPr>
        <w:t xml:space="preserve">. </w:t>
      </w:r>
      <w:r>
        <w:rPr>
          <w:lang w:val="en-US" w:eastAsia="zh-CN"/>
        </w:rPr>
        <w:t>The associated KPIs are provided in Table A.4.4.4-1.</w:t>
      </w:r>
    </w:p>
    <w:p w14:paraId="2FA287D2" w14:textId="77777777" w:rsidR="00D45E83" w:rsidRDefault="00D45E83" w:rsidP="00D45E83">
      <w:pPr>
        <w:pStyle w:val="TH"/>
        <w:rPr>
          <w:rFonts w:eastAsia="Calibri"/>
        </w:rPr>
      </w:pPr>
      <w:r>
        <w:rPr>
          <w:rFonts w:eastAsia="Calibri"/>
        </w:rPr>
        <w:lastRenderedPageBreak/>
        <w:t xml:space="preserve">Table A.4.4.4-1: KPIs for </w:t>
      </w:r>
      <w:proofErr w:type="gramStart"/>
      <w:r>
        <w:t>high speed</w:t>
      </w:r>
      <w:proofErr w:type="gramEnd"/>
      <w:r>
        <w:t xml:space="preserve"> current differential protection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1500"/>
        <w:gridCol w:w="1009"/>
        <w:gridCol w:w="1208"/>
        <w:gridCol w:w="934"/>
        <w:gridCol w:w="896"/>
        <w:gridCol w:w="877"/>
        <w:gridCol w:w="953"/>
        <w:gridCol w:w="837"/>
        <w:gridCol w:w="821"/>
      </w:tblGrid>
      <w:tr w:rsidR="00D45E83" w14:paraId="52A5AAC5" w14:textId="77777777" w:rsidTr="00EA7281">
        <w:trPr>
          <w:cantSplit/>
          <w:tblHeader/>
          <w:jc w:val="center"/>
        </w:trPr>
        <w:tc>
          <w:tcPr>
            <w:tcW w:w="0" w:type="auto"/>
          </w:tcPr>
          <w:p w14:paraId="09413E1D" w14:textId="77777777" w:rsidR="00D45E83" w:rsidRDefault="00D45E83" w:rsidP="00EA7281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U</w:t>
            </w:r>
            <w:r>
              <w:rPr>
                <w:rFonts w:eastAsia="SimSun"/>
                <w:lang w:eastAsia="zh-CN"/>
              </w:rPr>
              <w:t>se case #</w:t>
            </w:r>
          </w:p>
        </w:tc>
        <w:tc>
          <w:tcPr>
            <w:tcW w:w="0" w:type="auto"/>
            <w:shd w:val="clear" w:color="auto" w:fill="auto"/>
          </w:tcPr>
          <w:p w14:paraId="26F88234" w14:textId="77777777" w:rsidR="00D45E83" w:rsidRDefault="00D45E83" w:rsidP="00EA7281">
            <w:pPr>
              <w:pStyle w:val="TAH"/>
            </w:pPr>
            <w:r>
              <w:t>Communication service availability</w:t>
            </w:r>
          </w:p>
        </w:tc>
        <w:tc>
          <w:tcPr>
            <w:tcW w:w="0" w:type="auto"/>
            <w:shd w:val="clear" w:color="auto" w:fill="auto"/>
          </w:tcPr>
          <w:p w14:paraId="26A7CA0D" w14:textId="77777777" w:rsidR="00D45E83" w:rsidRDefault="00D45E83" w:rsidP="00EA7281">
            <w:pPr>
              <w:pStyle w:val="TAH"/>
            </w:pPr>
            <w:r>
              <w:t>End-to-end latency: maximum</w:t>
            </w:r>
          </w:p>
          <w:p w14:paraId="0DFF214E" w14:textId="77777777" w:rsidR="00D45E83" w:rsidRDefault="00D45E83" w:rsidP="00EA7281">
            <w:pPr>
              <w:pStyle w:val="TAH"/>
            </w:pPr>
            <w:r>
              <w:rPr>
                <w:rFonts w:eastAsia="Calibri"/>
              </w:rPr>
              <w:t>(note)</w:t>
            </w:r>
          </w:p>
        </w:tc>
        <w:tc>
          <w:tcPr>
            <w:tcW w:w="0" w:type="auto"/>
          </w:tcPr>
          <w:p w14:paraId="0FAD52E1" w14:textId="77777777" w:rsidR="00D45E83" w:rsidRDefault="00D45E83" w:rsidP="00EA7281">
            <w:pPr>
              <w:pStyle w:val="TAH"/>
            </w:pPr>
            <w:r>
              <w:t>Service bitrate: user experienced data rate</w:t>
            </w:r>
          </w:p>
        </w:tc>
        <w:tc>
          <w:tcPr>
            <w:tcW w:w="0" w:type="auto"/>
            <w:shd w:val="clear" w:color="auto" w:fill="auto"/>
          </w:tcPr>
          <w:p w14:paraId="0751354B" w14:textId="77777777" w:rsidR="00D45E83" w:rsidRDefault="00D45E83" w:rsidP="00EA7281">
            <w:pPr>
              <w:pStyle w:val="TAH"/>
            </w:pPr>
            <w:r>
              <w:t>Message size [byte]</w:t>
            </w:r>
          </w:p>
        </w:tc>
        <w:tc>
          <w:tcPr>
            <w:tcW w:w="0" w:type="auto"/>
          </w:tcPr>
          <w:p w14:paraId="51763086" w14:textId="77777777" w:rsidR="00D45E83" w:rsidRDefault="00D45E83" w:rsidP="00EA7281">
            <w:pPr>
              <w:pStyle w:val="TAH"/>
            </w:pPr>
            <w:r>
              <w:t>Transfer interval: target value</w:t>
            </w:r>
          </w:p>
        </w:tc>
        <w:tc>
          <w:tcPr>
            <w:tcW w:w="0" w:type="auto"/>
          </w:tcPr>
          <w:p w14:paraId="3E3059F3" w14:textId="77777777" w:rsidR="00D45E83" w:rsidRDefault="00D45E83" w:rsidP="00EA7281">
            <w:pPr>
              <w:pStyle w:val="TAH"/>
            </w:pPr>
            <w:r>
              <w:t>Survival time</w:t>
            </w:r>
          </w:p>
        </w:tc>
        <w:tc>
          <w:tcPr>
            <w:tcW w:w="0" w:type="auto"/>
          </w:tcPr>
          <w:p w14:paraId="5FF78DE0" w14:textId="77777777" w:rsidR="00D45E83" w:rsidRDefault="00D45E83" w:rsidP="00EA7281">
            <w:pPr>
              <w:pStyle w:val="TAH"/>
            </w:pPr>
            <w:r>
              <w:t>UE speed</w:t>
            </w:r>
          </w:p>
        </w:tc>
        <w:tc>
          <w:tcPr>
            <w:tcW w:w="0" w:type="auto"/>
          </w:tcPr>
          <w:p w14:paraId="370AB8F8" w14:textId="77777777" w:rsidR="00D45E83" w:rsidRDefault="00D45E83" w:rsidP="00EA7281">
            <w:pPr>
              <w:pStyle w:val="TAH"/>
            </w:pPr>
            <w:r>
              <w:t>UE density [#/km</w:t>
            </w:r>
            <w:r>
              <w:rPr>
                <w:vertAlign w:val="superscript"/>
              </w:rPr>
              <w:t>2</w:t>
            </w:r>
            <w:r>
              <w:t>)]</w:t>
            </w:r>
          </w:p>
        </w:tc>
        <w:tc>
          <w:tcPr>
            <w:tcW w:w="0" w:type="auto"/>
          </w:tcPr>
          <w:p w14:paraId="3166DFD5" w14:textId="77777777" w:rsidR="00D45E83" w:rsidRDefault="00D45E83" w:rsidP="00EA7281">
            <w:pPr>
              <w:pStyle w:val="TAH"/>
            </w:pPr>
            <w:r>
              <w:t>Service area</w:t>
            </w:r>
          </w:p>
        </w:tc>
      </w:tr>
      <w:tr w:rsidR="00D45E83" w14:paraId="4C779C0A" w14:textId="77777777" w:rsidTr="00EA7281">
        <w:trPr>
          <w:cantSplit/>
          <w:jc w:val="center"/>
        </w:trPr>
        <w:tc>
          <w:tcPr>
            <w:tcW w:w="0" w:type="auto"/>
          </w:tcPr>
          <w:p w14:paraId="389530D7" w14:textId="77777777" w:rsidR="00D45E83" w:rsidRDefault="00D45E83" w:rsidP="00EA7281">
            <w:pPr>
              <w:pStyle w:val="TAC"/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E7F89D0" w14:textId="77777777" w:rsidR="00D45E83" w:rsidRDefault="00D45E83" w:rsidP="00EA7281">
            <w:pPr>
              <w:pStyle w:val="TAC"/>
            </w:pPr>
            <w:r>
              <w:rPr>
                <w:rFonts w:eastAsia="Calibri"/>
              </w:rPr>
              <w:t>&gt; 99.999</w:t>
            </w:r>
            <w:r>
              <w:t> </w:t>
            </w:r>
            <w:r>
              <w:rPr>
                <w:rFonts w:eastAsia="Calibri"/>
              </w:rPr>
              <w:t>%</w:t>
            </w:r>
          </w:p>
        </w:tc>
        <w:tc>
          <w:tcPr>
            <w:tcW w:w="0" w:type="auto"/>
            <w:shd w:val="clear" w:color="auto" w:fill="auto"/>
          </w:tcPr>
          <w:p w14:paraId="0DD6C503" w14:textId="77777777" w:rsidR="00D45E83" w:rsidRDefault="00D45E83" w:rsidP="00EA7281">
            <w:pPr>
              <w:pStyle w:val="TAC"/>
            </w:pPr>
            <w:r>
              <w:t xml:space="preserve">15 </w:t>
            </w:r>
            <w:proofErr w:type="spellStart"/>
            <w:r>
              <w:t>ms</w:t>
            </w:r>
            <w:proofErr w:type="spellEnd"/>
          </w:p>
        </w:tc>
        <w:tc>
          <w:tcPr>
            <w:tcW w:w="0" w:type="auto"/>
          </w:tcPr>
          <w:p w14:paraId="0350AC68" w14:textId="77777777" w:rsidR="00D45E83" w:rsidRDefault="00D45E83" w:rsidP="00EA7281">
            <w:pPr>
              <w:pStyle w:val="TAC"/>
            </w:pPr>
            <w:r>
              <w:t>2.5 Mbit/s</w:t>
            </w:r>
          </w:p>
        </w:tc>
        <w:tc>
          <w:tcPr>
            <w:tcW w:w="0" w:type="auto"/>
            <w:shd w:val="clear" w:color="auto" w:fill="auto"/>
          </w:tcPr>
          <w:p w14:paraId="48F2BA9E" w14:textId="77777777" w:rsidR="00D45E83" w:rsidRDefault="00D45E83" w:rsidP="00EA7281">
            <w:pPr>
              <w:pStyle w:val="TAC"/>
            </w:pPr>
            <w:r>
              <w:t>&lt; 245</w:t>
            </w:r>
          </w:p>
        </w:tc>
        <w:tc>
          <w:tcPr>
            <w:tcW w:w="0" w:type="auto"/>
          </w:tcPr>
          <w:p w14:paraId="22EE1904" w14:textId="77777777" w:rsidR="00D45E83" w:rsidRDefault="00D45E83" w:rsidP="00EA7281">
            <w:pPr>
              <w:pStyle w:val="TAC"/>
            </w:pPr>
            <w:r>
              <w:rPr>
                <w:rFonts w:cs="Arial"/>
                <w:szCs w:val="24"/>
              </w:rPr>
              <w:t xml:space="preserve">≤ </w:t>
            </w:r>
            <w:r>
              <w:t xml:space="preserve">1 </w:t>
            </w:r>
            <w:proofErr w:type="spellStart"/>
            <w:r>
              <w:t>ms</w:t>
            </w:r>
            <w:proofErr w:type="spellEnd"/>
          </w:p>
        </w:tc>
        <w:tc>
          <w:tcPr>
            <w:tcW w:w="0" w:type="auto"/>
          </w:tcPr>
          <w:p w14:paraId="2342823A" w14:textId="77777777" w:rsidR="00D45E83" w:rsidRDefault="00D45E83" w:rsidP="00EA7281">
            <w:pPr>
              <w:pStyle w:val="TAC"/>
            </w:pPr>
            <w:r>
              <w:t xml:space="preserve"> transfer interval (one frame loss)</w:t>
            </w:r>
          </w:p>
        </w:tc>
        <w:tc>
          <w:tcPr>
            <w:tcW w:w="0" w:type="auto"/>
          </w:tcPr>
          <w:p w14:paraId="498AA165" w14:textId="77777777" w:rsidR="00D45E83" w:rsidRDefault="00D45E83" w:rsidP="00EA7281">
            <w:pPr>
              <w:pStyle w:val="TAC"/>
            </w:pPr>
            <w:r>
              <w:t>stationary</w:t>
            </w:r>
          </w:p>
        </w:tc>
        <w:tc>
          <w:tcPr>
            <w:tcW w:w="0" w:type="auto"/>
          </w:tcPr>
          <w:p w14:paraId="665E6D9D" w14:textId="77777777" w:rsidR="00D45E83" w:rsidRDefault="00D45E83" w:rsidP="00EA7281">
            <w:pPr>
              <w:pStyle w:val="TAC"/>
            </w:pPr>
            <w:r>
              <w:rPr>
                <w:rFonts w:cs="Arial"/>
                <w:szCs w:val="24"/>
              </w:rPr>
              <w:t xml:space="preserve">≤ </w:t>
            </w:r>
            <w:r>
              <w:rPr>
                <w:rFonts w:eastAsia="Calibri"/>
              </w:rPr>
              <w:t>100/km</w:t>
            </w:r>
            <w:r>
              <w:rPr>
                <w:rFonts w:eastAsia="Calibri"/>
                <w:vertAlign w:val="superscript"/>
              </w:rPr>
              <w:t>2</w:t>
            </w:r>
          </w:p>
        </w:tc>
        <w:tc>
          <w:tcPr>
            <w:tcW w:w="0" w:type="auto"/>
          </w:tcPr>
          <w:p w14:paraId="4FA01CA4" w14:textId="77777777" w:rsidR="00D45E83" w:rsidRDefault="00D45E83" w:rsidP="00EA7281">
            <w:pPr>
              <w:pStyle w:val="TAC"/>
            </w:pPr>
            <w:r>
              <w:rPr>
                <w:rFonts w:eastAsia="Calibri"/>
              </w:rPr>
              <w:t>several km</w:t>
            </w:r>
            <w:r>
              <w:rPr>
                <w:rFonts w:eastAsia="Calibri"/>
                <w:vertAlign w:val="superscript"/>
              </w:rPr>
              <w:t>2</w:t>
            </w:r>
          </w:p>
        </w:tc>
      </w:tr>
      <w:tr w:rsidR="00D45E83" w14:paraId="3CAD21A5" w14:textId="77777777" w:rsidTr="00EA7281">
        <w:trPr>
          <w:cantSplit/>
          <w:jc w:val="center"/>
        </w:trPr>
        <w:tc>
          <w:tcPr>
            <w:tcW w:w="0" w:type="auto"/>
          </w:tcPr>
          <w:p w14:paraId="23AA0B05" w14:textId="77777777" w:rsidR="00D45E83" w:rsidRDefault="00D45E83" w:rsidP="00EA7281">
            <w:pPr>
              <w:pStyle w:val="TAC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D757B0F" w14:textId="77777777" w:rsidR="00D45E83" w:rsidRDefault="00D45E83" w:rsidP="00EA7281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&gt; 99.999</w:t>
            </w:r>
            <w:r>
              <w:t> </w:t>
            </w:r>
            <w:r>
              <w:rPr>
                <w:rFonts w:eastAsia="Calibri"/>
              </w:rPr>
              <w:t>%</w:t>
            </w:r>
          </w:p>
        </w:tc>
        <w:tc>
          <w:tcPr>
            <w:tcW w:w="0" w:type="auto"/>
            <w:shd w:val="clear" w:color="auto" w:fill="auto"/>
          </w:tcPr>
          <w:p w14:paraId="2EFEC9CA" w14:textId="77777777" w:rsidR="00D45E83" w:rsidRDefault="00D45E83" w:rsidP="00EA7281">
            <w:pPr>
              <w:pStyle w:val="TAC"/>
            </w:pPr>
            <w:r>
              <w:t xml:space="preserve">15 </w:t>
            </w:r>
            <w:proofErr w:type="spellStart"/>
            <w:r>
              <w:t>ms</w:t>
            </w:r>
            <w:proofErr w:type="spellEnd"/>
          </w:p>
        </w:tc>
        <w:tc>
          <w:tcPr>
            <w:tcW w:w="0" w:type="auto"/>
          </w:tcPr>
          <w:p w14:paraId="7F900DF7" w14:textId="77777777" w:rsidR="00D45E83" w:rsidRDefault="00D45E83" w:rsidP="00EA7281">
            <w:pPr>
              <w:pStyle w:val="TAC"/>
            </w:pPr>
            <w:r>
              <w:t>1.2 Mbit/s</w:t>
            </w:r>
          </w:p>
        </w:tc>
        <w:tc>
          <w:tcPr>
            <w:tcW w:w="0" w:type="auto"/>
            <w:shd w:val="clear" w:color="auto" w:fill="auto"/>
          </w:tcPr>
          <w:p w14:paraId="5474B6CA" w14:textId="77777777" w:rsidR="00D45E83" w:rsidRDefault="00D45E83" w:rsidP="00EA7281">
            <w:pPr>
              <w:pStyle w:val="TAC"/>
            </w:pPr>
            <w:r>
              <w:t>&lt; 245</w:t>
            </w:r>
          </w:p>
        </w:tc>
        <w:tc>
          <w:tcPr>
            <w:tcW w:w="0" w:type="auto"/>
          </w:tcPr>
          <w:p w14:paraId="1C95392E" w14:textId="77777777" w:rsidR="00D45E83" w:rsidRDefault="00D45E83" w:rsidP="00EA7281">
            <w:pPr>
              <w:pStyle w:val="TAC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≤ </w:t>
            </w:r>
            <w:r>
              <w:t xml:space="preserve">2 </w:t>
            </w:r>
            <w:proofErr w:type="spellStart"/>
            <w:r>
              <w:t>ms</w:t>
            </w:r>
            <w:proofErr w:type="spellEnd"/>
          </w:p>
        </w:tc>
        <w:tc>
          <w:tcPr>
            <w:tcW w:w="0" w:type="auto"/>
          </w:tcPr>
          <w:p w14:paraId="23BF4C5D" w14:textId="77777777" w:rsidR="00D45E83" w:rsidRDefault="00D45E83" w:rsidP="00EA7281">
            <w:pPr>
              <w:pStyle w:val="TAC"/>
            </w:pPr>
            <w:r>
              <w:t xml:space="preserve"> transfer interval (one frame loss)</w:t>
            </w:r>
          </w:p>
        </w:tc>
        <w:tc>
          <w:tcPr>
            <w:tcW w:w="0" w:type="auto"/>
          </w:tcPr>
          <w:p w14:paraId="7CE15D87" w14:textId="77777777" w:rsidR="00D45E83" w:rsidRDefault="00D45E83" w:rsidP="00EA7281">
            <w:pPr>
              <w:pStyle w:val="TAC"/>
            </w:pPr>
            <w:r>
              <w:t>stationary</w:t>
            </w:r>
          </w:p>
        </w:tc>
        <w:tc>
          <w:tcPr>
            <w:tcW w:w="0" w:type="auto"/>
          </w:tcPr>
          <w:p w14:paraId="6CCE0AC3" w14:textId="77777777" w:rsidR="00D45E83" w:rsidRDefault="00D45E83" w:rsidP="00EA7281">
            <w:pPr>
              <w:pStyle w:val="TAC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≤ </w:t>
            </w:r>
            <w:r>
              <w:rPr>
                <w:rFonts w:eastAsia="Calibri"/>
              </w:rPr>
              <w:t>100/km</w:t>
            </w:r>
            <w:r>
              <w:rPr>
                <w:rFonts w:eastAsia="Calibri"/>
                <w:vertAlign w:val="superscript"/>
              </w:rPr>
              <w:t>2</w:t>
            </w:r>
          </w:p>
        </w:tc>
        <w:tc>
          <w:tcPr>
            <w:tcW w:w="0" w:type="auto"/>
          </w:tcPr>
          <w:p w14:paraId="377FCB75" w14:textId="77777777" w:rsidR="00D45E83" w:rsidRDefault="00D45E83" w:rsidP="00EA7281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several km</w:t>
            </w:r>
            <w:r>
              <w:rPr>
                <w:rFonts w:eastAsia="Calibri"/>
                <w:vertAlign w:val="superscript"/>
              </w:rPr>
              <w:t>2</w:t>
            </w:r>
          </w:p>
        </w:tc>
      </w:tr>
      <w:tr w:rsidR="00D45E83" w14:paraId="799FB27D" w14:textId="77777777" w:rsidTr="00EA7281">
        <w:trPr>
          <w:cantSplit/>
          <w:jc w:val="center"/>
        </w:trPr>
        <w:tc>
          <w:tcPr>
            <w:tcW w:w="0" w:type="auto"/>
          </w:tcPr>
          <w:p w14:paraId="58F07E1F" w14:textId="77777777" w:rsidR="00D45E83" w:rsidRDefault="00D45E83" w:rsidP="00EA7281">
            <w:pPr>
              <w:pStyle w:val="TAC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1D235A88" w14:textId="77777777" w:rsidR="00D45E83" w:rsidRDefault="00D45E83" w:rsidP="00EA7281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&gt; 99.999</w:t>
            </w:r>
            <w:r>
              <w:t> </w:t>
            </w:r>
            <w:r>
              <w:rPr>
                <w:rFonts w:eastAsia="Calibri"/>
              </w:rPr>
              <w:t>%</w:t>
            </w:r>
          </w:p>
        </w:tc>
        <w:tc>
          <w:tcPr>
            <w:tcW w:w="0" w:type="auto"/>
            <w:shd w:val="clear" w:color="auto" w:fill="auto"/>
          </w:tcPr>
          <w:p w14:paraId="7054E321" w14:textId="77777777" w:rsidR="00D45E83" w:rsidRDefault="00D45E83" w:rsidP="00EA7281">
            <w:pPr>
              <w:pStyle w:val="TAC"/>
            </w:pPr>
            <w:r>
              <w:t xml:space="preserve">10 </w:t>
            </w:r>
            <w:proofErr w:type="spellStart"/>
            <w:r>
              <w:t>ms</w:t>
            </w:r>
            <w:proofErr w:type="spellEnd"/>
          </w:p>
        </w:tc>
        <w:tc>
          <w:tcPr>
            <w:tcW w:w="0" w:type="auto"/>
          </w:tcPr>
          <w:p w14:paraId="039A4D06" w14:textId="77777777" w:rsidR="00D45E83" w:rsidRDefault="00D45E83" w:rsidP="00EA7281">
            <w:pPr>
              <w:pStyle w:val="TAC"/>
            </w:pPr>
            <w:r>
              <w:t>2.5 Mbit/s</w:t>
            </w:r>
          </w:p>
        </w:tc>
        <w:tc>
          <w:tcPr>
            <w:tcW w:w="0" w:type="auto"/>
            <w:shd w:val="clear" w:color="auto" w:fill="auto"/>
          </w:tcPr>
          <w:p w14:paraId="51897F2C" w14:textId="77777777" w:rsidR="00D45E83" w:rsidRDefault="00D45E83" w:rsidP="00EA7281">
            <w:pPr>
              <w:pStyle w:val="TAC"/>
            </w:pPr>
            <w:r>
              <w:t>&lt; 245</w:t>
            </w:r>
          </w:p>
        </w:tc>
        <w:tc>
          <w:tcPr>
            <w:tcW w:w="0" w:type="auto"/>
          </w:tcPr>
          <w:p w14:paraId="22E0AA54" w14:textId="77777777" w:rsidR="00D45E83" w:rsidRDefault="00D45E83" w:rsidP="00EA7281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24"/>
              </w:rPr>
              <w:t xml:space="preserve">≤ </w:t>
            </w:r>
            <w:r>
              <w:t xml:space="preserve">1 </w:t>
            </w:r>
            <w:proofErr w:type="spellStart"/>
            <w:r>
              <w:t>ms</w:t>
            </w:r>
            <w:proofErr w:type="spellEnd"/>
          </w:p>
        </w:tc>
        <w:tc>
          <w:tcPr>
            <w:tcW w:w="0" w:type="auto"/>
          </w:tcPr>
          <w:p w14:paraId="1FF32F36" w14:textId="77777777" w:rsidR="00D45E83" w:rsidRDefault="00D45E83" w:rsidP="00EA7281">
            <w:pPr>
              <w:pStyle w:val="TAC"/>
            </w:pPr>
            <w:r>
              <w:t xml:space="preserve"> transfer interval (one frame loss)</w:t>
            </w:r>
          </w:p>
        </w:tc>
        <w:tc>
          <w:tcPr>
            <w:tcW w:w="0" w:type="auto"/>
          </w:tcPr>
          <w:p w14:paraId="4F66E429" w14:textId="77777777" w:rsidR="00D45E83" w:rsidRDefault="00D45E83" w:rsidP="00EA7281">
            <w:pPr>
              <w:pStyle w:val="TAC"/>
            </w:pPr>
            <w:r>
              <w:t>stationary</w:t>
            </w:r>
          </w:p>
        </w:tc>
        <w:tc>
          <w:tcPr>
            <w:tcW w:w="0" w:type="auto"/>
          </w:tcPr>
          <w:p w14:paraId="394BE5EA" w14:textId="77777777" w:rsidR="00D45E83" w:rsidRDefault="00D45E83" w:rsidP="00EA7281">
            <w:pPr>
              <w:pStyle w:val="TAC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≤ </w:t>
            </w:r>
            <w:r>
              <w:rPr>
                <w:rFonts w:eastAsia="Calibri"/>
              </w:rPr>
              <w:t>100/km</w:t>
            </w:r>
            <w:r>
              <w:rPr>
                <w:rFonts w:eastAsia="Calibri"/>
                <w:vertAlign w:val="superscript"/>
              </w:rPr>
              <w:t>2</w:t>
            </w:r>
          </w:p>
        </w:tc>
        <w:tc>
          <w:tcPr>
            <w:tcW w:w="0" w:type="auto"/>
          </w:tcPr>
          <w:p w14:paraId="2FC026DD" w14:textId="77777777" w:rsidR="00D45E83" w:rsidRDefault="00D45E83" w:rsidP="00EA7281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several km</w:t>
            </w:r>
            <w:r>
              <w:rPr>
                <w:rFonts w:eastAsia="Calibri"/>
                <w:vertAlign w:val="superscript"/>
              </w:rPr>
              <w:t>2</w:t>
            </w:r>
          </w:p>
        </w:tc>
      </w:tr>
      <w:tr w:rsidR="00D45E83" w14:paraId="062A31B3" w14:textId="77777777" w:rsidTr="00EA7281">
        <w:trPr>
          <w:cantSplit/>
          <w:jc w:val="center"/>
        </w:trPr>
        <w:tc>
          <w:tcPr>
            <w:tcW w:w="0" w:type="auto"/>
          </w:tcPr>
          <w:p w14:paraId="7E8F6D2D" w14:textId="77777777" w:rsidR="00D45E83" w:rsidRDefault="00D45E83" w:rsidP="00EA7281">
            <w:pPr>
              <w:pStyle w:val="TAC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F5C5CA5" w14:textId="77777777" w:rsidR="00D45E83" w:rsidRDefault="00D45E83" w:rsidP="00EA7281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&gt; 99.999</w:t>
            </w:r>
            <w:r>
              <w:t> </w:t>
            </w:r>
            <w:r>
              <w:rPr>
                <w:rFonts w:eastAsia="Calibri"/>
              </w:rPr>
              <w:t>%</w:t>
            </w:r>
          </w:p>
        </w:tc>
        <w:tc>
          <w:tcPr>
            <w:tcW w:w="0" w:type="auto"/>
            <w:shd w:val="clear" w:color="auto" w:fill="auto"/>
          </w:tcPr>
          <w:p w14:paraId="755B052C" w14:textId="77777777" w:rsidR="00D45E83" w:rsidRDefault="00D45E83" w:rsidP="00EA7281">
            <w:pPr>
              <w:pStyle w:val="TAC"/>
            </w:pPr>
            <w:r>
              <w:t xml:space="preserve">10 </w:t>
            </w:r>
            <w:proofErr w:type="spellStart"/>
            <w:r>
              <w:t>ms</w:t>
            </w:r>
            <w:proofErr w:type="spellEnd"/>
          </w:p>
        </w:tc>
        <w:tc>
          <w:tcPr>
            <w:tcW w:w="0" w:type="auto"/>
          </w:tcPr>
          <w:p w14:paraId="3FE26404" w14:textId="77777777" w:rsidR="00D45E83" w:rsidRDefault="00D45E83" w:rsidP="00EA7281">
            <w:pPr>
              <w:pStyle w:val="TAC"/>
            </w:pPr>
            <w:r>
              <w:t>1.2 Mbit/s</w:t>
            </w:r>
          </w:p>
        </w:tc>
        <w:tc>
          <w:tcPr>
            <w:tcW w:w="0" w:type="auto"/>
            <w:shd w:val="clear" w:color="auto" w:fill="auto"/>
          </w:tcPr>
          <w:p w14:paraId="6B23D12E" w14:textId="77777777" w:rsidR="00D45E83" w:rsidRDefault="00D45E83" w:rsidP="00EA7281">
            <w:pPr>
              <w:pStyle w:val="TAC"/>
            </w:pPr>
            <w:r>
              <w:t>&lt; 245</w:t>
            </w:r>
          </w:p>
        </w:tc>
        <w:tc>
          <w:tcPr>
            <w:tcW w:w="0" w:type="auto"/>
          </w:tcPr>
          <w:p w14:paraId="581CC8D9" w14:textId="77777777" w:rsidR="00D45E83" w:rsidRDefault="00D45E83" w:rsidP="00EA7281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24"/>
              </w:rPr>
              <w:t xml:space="preserve">≤ </w:t>
            </w:r>
            <w:r>
              <w:t xml:space="preserve">2 </w:t>
            </w:r>
            <w:proofErr w:type="spellStart"/>
            <w:r>
              <w:t>ms</w:t>
            </w:r>
            <w:proofErr w:type="spellEnd"/>
          </w:p>
        </w:tc>
        <w:tc>
          <w:tcPr>
            <w:tcW w:w="0" w:type="auto"/>
          </w:tcPr>
          <w:p w14:paraId="6351FF7A" w14:textId="77777777" w:rsidR="00D45E83" w:rsidRDefault="00D45E83" w:rsidP="00EA7281">
            <w:pPr>
              <w:pStyle w:val="TAC"/>
            </w:pPr>
            <w:r>
              <w:t xml:space="preserve"> transfer interval (one frame loss)</w:t>
            </w:r>
          </w:p>
        </w:tc>
        <w:tc>
          <w:tcPr>
            <w:tcW w:w="0" w:type="auto"/>
          </w:tcPr>
          <w:p w14:paraId="5BC2D292" w14:textId="77777777" w:rsidR="00D45E83" w:rsidRDefault="00D45E83" w:rsidP="00EA7281">
            <w:pPr>
              <w:pStyle w:val="TAC"/>
            </w:pPr>
            <w:r>
              <w:t>stationary</w:t>
            </w:r>
          </w:p>
        </w:tc>
        <w:tc>
          <w:tcPr>
            <w:tcW w:w="0" w:type="auto"/>
          </w:tcPr>
          <w:p w14:paraId="5C15106A" w14:textId="77777777" w:rsidR="00D45E83" w:rsidRDefault="00D45E83" w:rsidP="00EA7281">
            <w:pPr>
              <w:pStyle w:val="TAC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≤ </w:t>
            </w:r>
            <w:r>
              <w:rPr>
                <w:rFonts w:eastAsia="Calibri"/>
              </w:rPr>
              <w:t>100/km</w:t>
            </w:r>
            <w:r>
              <w:rPr>
                <w:rFonts w:eastAsia="Calibri"/>
                <w:vertAlign w:val="superscript"/>
              </w:rPr>
              <w:t>2</w:t>
            </w:r>
          </w:p>
        </w:tc>
        <w:tc>
          <w:tcPr>
            <w:tcW w:w="0" w:type="auto"/>
          </w:tcPr>
          <w:p w14:paraId="2F23A97F" w14:textId="77777777" w:rsidR="00D45E83" w:rsidRDefault="00D45E83" w:rsidP="00EA7281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several km</w:t>
            </w:r>
            <w:r>
              <w:rPr>
                <w:rFonts w:eastAsia="Calibri"/>
                <w:vertAlign w:val="superscript"/>
              </w:rPr>
              <w:t>2</w:t>
            </w:r>
          </w:p>
        </w:tc>
      </w:tr>
      <w:tr w:rsidR="00D45E83" w14:paraId="5272CD74" w14:textId="77777777" w:rsidTr="00EA7281">
        <w:trPr>
          <w:cantSplit/>
          <w:jc w:val="center"/>
        </w:trPr>
        <w:tc>
          <w:tcPr>
            <w:tcW w:w="0" w:type="auto"/>
          </w:tcPr>
          <w:p w14:paraId="1BC15B39" w14:textId="77777777" w:rsidR="00D45E83" w:rsidRDefault="00D45E83" w:rsidP="00EA7281">
            <w:pPr>
              <w:pStyle w:val="TAC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63D56036" w14:textId="77777777" w:rsidR="00D45E83" w:rsidRDefault="00D45E83" w:rsidP="00EA7281">
            <w:pPr>
              <w:pStyle w:val="TAC"/>
              <w:rPr>
                <w:rFonts w:eastAsia="Calibri"/>
                <w:b/>
              </w:rPr>
            </w:pPr>
            <w:r>
              <w:rPr>
                <w:rFonts w:eastAsia="Calibri"/>
              </w:rPr>
              <w:t>&gt; 99.999</w:t>
            </w:r>
            <w:r>
              <w:t> </w:t>
            </w:r>
            <w:r>
              <w:rPr>
                <w:rFonts w:eastAsia="Calibri"/>
              </w:rPr>
              <w:t>%</w:t>
            </w:r>
          </w:p>
        </w:tc>
        <w:tc>
          <w:tcPr>
            <w:tcW w:w="0" w:type="auto"/>
            <w:shd w:val="clear" w:color="auto" w:fill="auto"/>
          </w:tcPr>
          <w:p w14:paraId="0BD8F4E7" w14:textId="77777777" w:rsidR="00D45E83" w:rsidRDefault="00D45E83" w:rsidP="00EA7281">
            <w:pPr>
              <w:pStyle w:val="TAC"/>
            </w:pPr>
            <w:r>
              <w:t xml:space="preserve">5 </w:t>
            </w:r>
            <w:proofErr w:type="spellStart"/>
            <w:r>
              <w:t>ms</w:t>
            </w:r>
            <w:proofErr w:type="spellEnd"/>
          </w:p>
        </w:tc>
        <w:tc>
          <w:tcPr>
            <w:tcW w:w="0" w:type="auto"/>
          </w:tcPr>
          <w:p w14:paraId="1D37EA02" w14:textId="77777777" w:rsidR="00D45E83" w:rsidRDefault="00D45E83" w:rsidP="00EA7281">
            <w:pPr>
              <w:pStyle w:val="TAC"/>
            </w:pPr>
            <w:r>
              <w:t>2.5 Mbit/s</w:t>
            </w:r>
          </w:p>
        </w:tc>
        <w:tc>
          <w:tcPr>
            <w:tcW w:w="0" w:type="auto"/>
            <w:shd w:val="clear" w:color="auto" w:fill="auto"/>
          </w:tcPr>
          <w:p w14:paraId="05190906" w14:textId="77777777" w:rsidR="00D45E83" w:rsidRDefault="00D45E83" w:rsidP="00EA7281">
            <w:pPr>
              <w:pStyle w:val="TAC"/>
            </w:pPr>
            <w:r>
              <w:t>&lt; 245</w:t>
            </w:r>
          </w:p>
        </w:tc>
        <w:tc>
          <w:tcPr>
            <w:tcW w:w="0" w:type="auto"/>
          </w:tcPr>
          <w:p w14:paraId="2C7BEACC" w14:textId="77777777" w:rsidR="00D45E83" w:rsidRDefault="00D45E83" w:rsidP="00EA7281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24"/>
              </w:rPr>
              <w:t xml:space="preserve">≤ </w:t>
            </w:r>
            <w:r>
              <w:t xml:space="preserve">1 </w:t>
            </w:r>
            <w:proofErr w:type="spellStart"/>
            <w:r>
              <w:t>ms</w:t>
            </w:r>
            <w:proofErr w:type="spellEnd"/>
          </w:p>
        </w:tc>
        <w:tc>
          <w:tcPr>
            <w:tcW w:w="0" w:type="auto"/>
          </w:tcPr>
          <w:p w14:paraId="28EB4FC1" w14:textId="77777777" w:rsidR="00D45E83" w:rsidRDefault="00D45E83" w:rsidP="00EA7281">
            <w:pPr>
              <w:pStyle w:val="TAC"/>
            </w:pPr>
            <w:r>
              <w:t xml:space="preserve"> transfer interval (one frame loss)</w:t>
            </w:r>
          </w:p>
        </w:tc>
        <w:tc>
          <w:tcPr>
            <w:tcW w:w="0" w:type="auto"/>
          </w:tcPr>
          <w:p w14:paraId="665F6911" w14:textId="77777777" w:rsidR="00D45E83" w:rsidRDefault="00D45E83" w:rsidP="00EA7281">
            <w:pPr>
              <w:pStyle w:val="TAC"/>
            </w:pPr>
            <w:r>
              <w:t>stationary</w:t>
            </w:r>
          </w:p>
        </w:tc>
        <w:tc>
          <w:tcPr>
            <w:tcW w:w="0" w:type="auto"/>
          </w:tcPr>
          <w:p w14:paraId="754E95BA" w14:textId="77777777" w:rsidR="00D45E83" w:rsidRDefault="00D45E83" w:rsidP="00EA7281">
            <w:pPr>
              <w:pStyle w:val="TAC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≤ </w:t>
            </w:r>
            <w:r>
              <w:rPr>
                <w:rFonts w:eastAsia="Calibri"/>
              </w:rPr>
              <w:t>100/km</w:t>
            </w:r>
            <w:r>
              <w:rPr>
                <w:rFonts w:eastAsia="Calibri"/>
                <w:vertAlign w:val="superscript"/>
              </w:rPr>
              <w:t>2</w:t>
            </w:r>
          </w:p>
        </w:tc>
        <w:tc>
          <w:tcPr>
            <w:tcW w:w="0" w:type="auto"/>
          </w:tcPr>
          <w:p w14:paraId="62D2F7A1" w14:textId="77777777" w:rsidR="00D45E83" w:rsidRDefault="00D45E83" w:rsidP="00EA7281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several km</w:t>
            </w:r>
            <w:r>
              <w:rPr>
                <w:rFonts w:eastAsia="Calibri"/>
                <w:vertAlign w:val="superscript"/>
              </w:rPr>
              <w:t>2</w:t>
            </w:r>
          </w:p>
        </w:tc>
      </w:tr>
      <w:tr w:rsidR="00D45E83" w14:paraId="1D47CCA7" w14:textId="77777777" w:rsidTr="00EA7281">
        <w:trPr>
          <w:cantSplit/>
          <w:jc w:val="center"/>
        </w:trPr>
        <w:tc>
          <w:tcPr>
            <w:tcW w:w="0" w:type="auto"/>
          </w:tcPr>
          <w:p w14:paraId="1940BF8C" w14:textId="77777777" w:rsidR="00D45E83" w:rsidRDefault="00D45E83" w:rsidP="00EA7281">
            <w:pPr>
              <w:pStyle w:val="TAC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6401209E" w14:textId="77777777" w:rsidR="00D45E83" w:rsidRDefault="00D45E83" w:rsidP="00EA7281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&gt; 99.999</w:t>
            </w:r>
            <w:r>
              <w:t> </w:t>
            </w:r>
            <w:r>
              <w:rPr>
                <w:rFonts w:eastAsia="Calibri"/>
              </w:rPr>
              <w:t>%</w:t>
            </w:r>
          </w:p>
        </w:tc>
        <w:tc>
          <w:tcPr>
            <w:tcW w:w="0" w:type="auto"/>
            <w:shd w:val="clear" w:color="auto" w:fill="auto"/>
          </w:tcPr>
          <w:p w14:paraId="1A4D4789" w14:textId="77777777" w:rsidR="00D45E83" w:rsidRDefault="00D45E83" w:rsidP="00EA7281">
            <w:pPr>
              <w:pStyle w:val="TAC"/>
            </w:pPr>
            <w:r>
              <w:t xml:space="preserve">5 </w:t>
            </w:r>
            <w:proofErr w:type="spellStart"/>
            <w:r>
              <w:t>ms</w:t>
            </w:r>
            <w:proofErr w:type="spellEnd"/>
          </w:p>
        </w:tc>
        <w:tc>
          <w:tcPr>
            <w:tcW w:w="0" w:type="auto"/>
          </w:tcPr>
          <w:p w14:paraId="21BE0918" w14:textId="77777777" w:rsidR="00D45E83" w:rsidRDefault="00D45E83" w:rsidP="00EA7281">
            <w:pPr>
              <w:pStyle w:val="TAC"/>
            </w:pPr>
            <w:r>
              <w:t>1.2 Mbit/s</w:t>
            </w:r>
          </w:p>
        </w:tc>
        <w:tc>
          <w:tcPr>
            <w:tcW w:w="0" w:type="auto"/>
            <w:shd w:val="clear" w:color="auto" w:fill="auto"/>
          </w:tcPr>
          <w:p w14:paraId="126FABA6" w14:textId="77777777" w:rsidR="00D45E83" w:rsidRDefault="00D45E83" w:rsidP="00EA7281">
            <w:pPr>
              <w:pStyle w:val="TAC"/>
            </w:pPr>
            <w:r>
              <w:t>&lt; 245</w:t>
            </w:r>
          </w:p>
        </w:tc>
        <w:tc>
          <w:tcPr>
            <w:tcW w:w="0" w:type="auto"/>
          </w:tcPr>
          <w:p w14:paraId="6118AF2F" w14:textId="77777777" w:rsidR="00D45E83" w:rsidRDefault="00D45E83" w:rsidP="00EA7281">
            <w:pPr>
              <w:pStyle w:val="TAC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≤ </w:t>
            </w:r>
            <w:r>
              <w:t xml:space="preserve">2 </w:t>
            </w:r>
            <w:proofErr w:type="spellStart"/>
            <w:r>
              <w:t>ms</w:t>
            </w:r>
            <w:proofErr w:type="spellEnd"/>
          </w:p>
        </w:tc>
        <w:tc>
          <w:tcPr>
            <w:tcW w:w="0" w:type="auto"/>
          </w:tcPr>
          <w:p w14:paraId="0B057A8A" w14:textId="77777777" w:rsidR="00D45E83" w:rsidRDefault="00D45E83" w:rsidP="00EA7281">
            <w:pPr>
              <w:pStyle w:val="TAC"/>
            </w:pPr>
            <w:r>
              <w:t xml:space="preserve"> transfer interval (one frame loss)</w:t>
            </w:r>
          </w:p>
        </w:tc>
        <w:tc>
          <w:tcPr>
            <w:tcW w:w="0" w:type="auto"/>
          </w:tcPr>
          <w:p w14:paraId="6C3AB927" w14:textId="77777777" w:rsidR="00D45E83" w:rsidRDefault="00D45E83" w:rsidP="00EA7281">
            <w:pPr>
              <w:pStyle w:val="TAC"/>
            </w:pPr>
            <w:r>
              <w:t>stationary</w:t>
            </w:r>
          </w:p>
        </w:tc>
        <w:tc>
          <w:tcPr>
            <w:tcW w:w="0" w:type="auto"/>
          </w:tcPr>
          <w:p w14:paraId="23DDEFC7" w14:textId="77777777" w:rsidR="00D45E83" w:rsidRDefault="00D45E83" w:rsidP="00EA7281">
            <w:pPr>
              <w:pStyle w:val="TAC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≤ </w:t>
            </w:r>
            <w:r>
              <w:rPr>
                <w:rFonts w:eastAsia="Calibri"/>
              </w:rPr>
              <w:t>100/km</w:t>
            </w:r>
            <w:r>
              <w:rPr>
                <w:rFonts w:eastAsia="Calibri"/>
                <w:vertAlign w:val="superscript"/>
              </w:rPr>
              <w:t>2</w:t>
            </w:r>
          </w:p>
        </w:tc>
        <w:tc>
          <w:tcPr>
            <w:tcW w:w="0" w:type="auto"/>
          </w:tcPr>
          <w:p w14:paraId="14445A45" w14:textId="77777777" w:rsidR="00D45E83" w:rsidRDefault="00D45E83" w:rsidP="00EA7281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several km</w:t>
            </w:r>
            <w:r>
              <w:rPr>
                <w:rFonts w:eastAsia="Calibri"/>
                <w:vertAlign w:val="superscript"/>
              </w:rPr>
              <w:t>2</w:t>
            </w:r>
          </w:p>
        </w:tc>
      </w:tr>
      <w:tr w:rsidR="00D45E83" w14:paraId="49322381" w14:textId="77777777" w:rsidTr="00EA7281">
        <w:trPr>
          <w:cantSplit/>
          <w:jc w:val="center"/>
        </w:trPr>
        <w:tc>
          <w:tcPr>
            <w:tcW w:w="0" w:type="auto"/>
            <w:gridSpan w:val="10"/>
          </w:tcPr>
          <w:p w14:paraId="6682F65C" w14:textId="77777777" w:rsidR="00D45E83" w:rsidRDefault="00D45E83" w:rsidP="00EA7281">
            <w:pPr>
              <w:pStyle w:val="TAN"/>
            </w:pPr>
            <w:proofErr w:type="gramStart"/>
            <w:r>
              <w:t>NOTE :</w:t>
            </w:r>
            <w:proofErr w:type="gramEnd"/>
            <w:r>
              <w:tab/>
              <w:t>UE-to-UE communication.</w:t>
            </w:r>
          </w:p>
        </w:tc>
      </w:tr>
    </w:tbl>
    <w:p w14:paraId="2388DDE9" w14:textId="77777777" w:rsidR="00D45E83" w:rsidRDefault="00D45E83" w:rsidP="00D45E83">
      <w:pPr>
        <w:rPr>
          <w:i/>
        </w:rPr>
      </w:pPr>
    </w:p>
    <w:p w14:paraId="54B60983" w14:textId="77777777" w:rsidR="00D45E83" w:rsidRDefault="00D45E83" w:rsidP="00D45E83">
      <w:r>
        <w:rPr>
          <w:i/>
        </w:rPr>
        <w:t xml:space="preserve">Use case #1: </w:t>
      </w:r>
      <w:r>
        <w:t xml:space="preserve">High-speed current differential protection with a </w:t>
      </w:r>
      <w:r>
        <w:rPr>
          <w:rFonts w:eastAsia="Calibri"/>
        </w:rPr>
        <w:t>sampling rate of 1200 Hz for legacy systems.</w:t>
      </w:r>
    </w:p>
    <w:p w14:paraId="6697C692" w14:textId="77777777" w:rsidR="00D45E83" w:rsidRDefault="00D45E83" w:rsidP="00D45E83">
      <w:pPr>
        <w:rPr>
          <w:rFonts w:eastAsia="Calibri"/>
        </w:rPr>
      </w:pPr>
      <w:r>
        <w:rPr>
          <w:i/>
        </w:rPr>
        <w:t xml:space="preserve">Use case #2: </w:t>
      </w:r>
      <w:r>
        <w:t xml:space="preserve">High-speed current differential protection with a </w:t>
      </w:r>
      <w:r>
        <w:rPr>
          <w:rFonts w:eastAsia="Calibri"/>
        </w:rPr>
        <w:t>sampling rate of 600 Hz for legacy systems.</w:t>
      </w:r>
    </w:p>
    <w:p w14:paraId="67A9C307" w14:textId="77777777" w:rsidR="00D45E83" w:rsidRDefault="00D45E83" w:rsidP="00D45E83">
      <w:r>
        <w:rPr>
          <w:i/>
        </w:rPr>
        <w:t xml:space="preserve">Use case #3: </w:t>
      </w:r>
      <w:r>
        <w:t xml:space="preserve">High-speed current differential protection with a </w:t>
      </w:r>
      <w:r>
        <w:rPr>
          <w:rFonts w:eastAsia="Calibri"/>
        </w:rPr>
        <w:t>sampling rate of 1200 Hz under voltage condition 1 (</w:t>
      </w:r>
      <w:proofErr w:type="gramStart"/>
      <w:r>
        <w:rPr>
          <w:rFonts w:eastAsia="Calibri"/>
        </w:rPr>
        <w:t>see  IEC</w:t>
      </w:r>
      <w:proofErr w:type="gramEnd"/>
      <w:r>
        <w:rPr>
          <w:rFonts w:eastAsia="Calibri"/>
        </w:rPr>
        <w:t xml:space="preserve"> 61850-90-1[28] for more details).</w:t>
      </w:r>
    </w:p>
    <w:p w14:paraId="76ABC446" w14:textId="77777777" w:rsidR="00D45E83" w:rsidRDefault="00D45E83" w:rsidP="00D45E83">
      <w:r>
        <w:rPr>
          <w:i/>
        </w:rPr>
        <w:t xml:space="preserve">Use case #4: </w:t>
      </w:r>
      <w:r>
        <w:t xml:space="preserve">High-speed </w:t>
      </w:r>
      <w:r w:rsidRPr="00C5622D">
        <w:t>current</w:t>
      </w:r>
      <w:r>
        <w:t xml:space="preserve"> differential protection with a </w:t>
      </w:r>
      <w:r>
        <w:rPr>
          <w:rFonts w:eastAsia="Calibri"/>
        </w:rPr>
        <w:t>sampling rate of 600 Hz under voltage condition 1 (</w:t>
      </w:r>
      <w:proofErr w:type="gramStart"/>
      <w:r>
        <w:rPr>
          <w:rFonts w:eastAsia="Calibri"/>
        </w:rPr>
        <w:t>see  IEC</w:t>
      </w:r>
      <w:proofErr w:type="gramEnd"/>
      <w:r>
        <w:rPr>
          <w:rFonts w:eastAsia="Calibri"/>
        </w:rPr>
        <w:t xml:space="preserve"> 61850-90-1[28] for more details).</w:t>
      </w:r>
    </w:p>
    <w:p w14:paraId="36959E60" w14:textId="77777777" w:rsidR="00D45E83" w:rsidRDefault="00D45E83" w:rsidP="00D45E83">
      <w:r>
        <w:rPr>
          <w:i/>
        </w:rPr>
        <w:t xml:space="preserve">Use case #5: </w:t>
      </w:r>
      <w:r>
        <w:t xml:space="preserve">High-speed current differential protection with a </w:t>
      </w:r>
      <w:r>
        <w:rPr>
          <w:rFonts w:eastAsia="Calibri"/>
        </w:rPr>
        <w:t>sampling rate of 1200 Hz under voltage condition 2 (</w:t>
      </w:r>
      <w:proofErr w:type="gramStart"/>
      <w:r>
        <w:rPr>
          <w:rFonts w:eastAsia="Calibri"/>
        </w:rPr>
        <w:t>see  IEC</w:t>
      </w:r>
      <w:proofErr w:type="gramEnd"/>
      <w:r>
        <w:rPr>
          <w:rFonts w:eastAsia="Calibri"/>
        </w:rPr>
        <w:t xml:space="preserve"> 61850-90-1[28] for more details).</w:t>
      </w:r>
    </w:p>
    <w:bookmarkEnd w:id="16"/>
    <w:bookmarkEnd w:id="17"/>
    <w:p w14:paraId="24E9A6E9" w14:textId="77777777" w:rsidR="00D45E83" w:rsidRPr="00872827" w:rsidRDefault="00D45E83" w:rsidP="00D45E83">
      <w:pPr>
        <w:rPr>
          <w:iCs/>
        </w:rPr>
      </w:pPr>
      <w:r>
        <w:rPr>
          <w:i/>
        </w:rPr>
        <w:t xml:space="preserve">Use case #6: </w:t>
      </w:r>
      <w:r w:rsidRPr="00FD7CD8">
        <w:rPr>
          <w:iCs/>
          <w:rPrChange w:id="18" w:author="(Nokia)" w:date="2024-04-30T15:54:00Z">
            <w:rPr>
              <w:i/>
            </w:rPr>
          </w:rPrChange>
        </w:rPr>
        <w:t>High-speed current differential protection with a sampling rat</w:t>
      </w:r>
      <w:ins w:id="19" w:author="(Nokia)" w:date="2024-04-30T15:54:00Z">
        <w:r w:rsidRPr="00FD7CD8">
          <w:rPr>
            <w:iCs/>
          </w:rPr>
          <w:t>e</w:t>
        </w:r>
        <w:r>
          <w:t xml:space="preserve"> </w:t>
        </w:r>
      </w:ins>
      <w:ins w:id="20" w:author="(Nokia)" w:date="2024-04-30T15:53:00Z">
        <w:r w:rsidRPr="00872827">
          <w:rPr>
            <w:iCs/>
          </w:rPr>
          <w:t>of 600 Hz under voltage condition 2 (</w:t>
        </w:r>
        <w:proofErr w:type="gramStart"/>
        <w:r w:rsidRPr="00872827">
          <w:rPr>
            <w:iCs/>
          </w:rPr>
          <w:t>see  IEC</w:t>
        </w:r>
        <w:proofErr w:type="gramEnd"/>
        <w:r w:rsidRPr="00872827">
          <w:rPr>
            <w:iCs/>
          </w:rPr>
          <w:t xml:space="preserve"> 61850-90-1[28] for more details).</w:t>
        </w:r>
      </w:ins>
    </w:p>
    <w:p w14:paraId="32B510E9" w14:textId="77777777" w:rsidR="00D45E83" w:rsidRPr="00A006A9" w:rsidRDefault="00D45E83" w:rsidP="00D45E83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after="0"/>
        <w:jc w:val="center"/>
        <w:rPr>
          <w:rFonts w:ascii="Arial Black" w:hAnsi="Arial Black"/>
          <w:noProof/>
        </w:rPr>
      </w:pPr>
      <w:r w:rsidRPr="00A006A9">
        <w:rPr>
          <w:rFonts w:ascii="Arial Black" w:hAnsi="Arial Black"/>
          <w:noProof/>
        </w:rPr>
        <w:t>END OF CHANGES</w:t>
      </w:r>
    </w:p>
    <w:p w14:paraId="6756936F" w14:textId="77777777" w:rsidR="00D45E83" w:rsidRDefault="00D45E83" w:rsidP="00D45E83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333E42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3B9D11" w14:textId="77777777" w:rsidR="00816318" w:rsidRDefault="00816318">
      <w:r>
        <w:separator/>
      </w:r>
    </w:p>
  </w:endnote>
  <w:endnote w:type="continuationSeparator" w:id="0">
    <w:p w14:paraId="3AD6FA3F" w14:textId="77777777" w:rsidR="00816318" w:rsidRDefault="00816318">
      <w:r>
        <w:continuationSeparator/>
      </w:r>
    </w:p>
  </w:endnote>
  <w:endnote w:type="continuationNotice" w:id="1">
    <w:p w14:paraId="2F40ECC3" w14:textId="77777777" w:rsidR="00816318" w:rsidRDefault="0081631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思源宋体 CN Ligh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C0347" w14:textId="77777777" w:rsidR="00816318" w:rsidRDefault="00816318">
      <w:r>
        <w:separator/>
      </w:r>
    </w:p>
  </w:footnote>
  <w:footnote w:type="continuationSeparator" w:id="0">
    <w:p w14:paraId="2918A296" w14:textId="77777777" w:rsidR="00816318" w:rsidRDefault="00816318">
      <w:r>
        <w:continuationSeparator/>
      </w:r>
    </w:p>
  </w:footnote>
  <w:footnote w:type="continuationNotice" w:id="1">
    <w:p w14:paraId="068F0D9B" w14:textId="77777777" w:rsidR="00816318" w:rsidRDefault="0081631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2EC8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69F4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53D0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AE5BF1"/>
    <w:multiLevelType w:val="hybridMultilevel"/>
    <w:tmpl w:val="751666B6"/>
    <w:lvl w:ilvl="0" w:tplc="4B78BA7A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EBF2DC7"/>
    <w:multiLevelType w:val="hybridMultilevel"/>
    <w:tmpl w:val="F33A86A0"/>
    <w:lvl w:ilvl="0" w:tplc="A0765B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F3D2911"/>
    <w:multiLevelType w:val="hybridMultilevel"/>
    <w:tmpl w:val="0374BC48"/>
    <w:lvl w:ilvl="0" w:tplc="0409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766607710">
    <w:abstractNumId w:val="0"/>
  </w:num>
  <w:num w:numId="2" w16cid:durableId="1135872762">
    <w:abstractNumId w:val="1"/>
  </w:num>
  <w:num w:numId="3" w16cid:durableId="184670173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(Nokia)">
    <w15:presenceInfo w15:providerId="None" w15:userId="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8CC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3E42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281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6318"/>
    <w:rsid w:val="0082516E"/>
    <w:rsid w:val="008279FA"/>
    <w:rsid w:val="008626E7"/>
    <w:rsid w:val="00870EE7"/>
    <w:rsid w:val="00870F5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18CA"/>
    <w:rsid w:val="009E3297"/>
    <w:rsid w:val="009F734F"/>
    <w:rsid w:val="00A20061"/>
    <w:rsid w:val="00A246B6"/>
    <w:rsid w:val="00A47E70"/>
    <w:rsid w:val="00A50CF0"/>
    <w:rsid w:val="00A633C2"/>
    <w:rsid w:val="00A7671C"/>
    <w:rsid w:val="00AA2CBC"/>
    <w:rsid w:val="00AC5820"/>
    <w:rsid w:val="00AD1CD8"/>
    <w:rsid w:val="00B258BB"/>
    <w:rsid w:val="00B36DF2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45E83"/>
    <w:rsid w:val="00D50255"/>
    <w:rsid w:val="00D66520"/>
    <w:rsid w:val="00D84AE9"/>
    <w:rsid w:val="00D9124E"/>
    <w:rsid w:val="00DE34CF"/>
    <w:rsid w:val="00E13F3D"/>
    <w:rsid w:val="00E34898"/>
    <w:rsid w:val="00EB09B7"/>
    <w:rsid w:val="00ED1605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45E8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RBI5PAMIO524-1616901215-23984</_dlc_DocId>
    <HideFromDelve xmlns="71c5aaf6-e6ce-465b-b873-5148d2a4c105" xsi:nil="true"/>
    <Comments xmlns="3f2ce089-3858-4176-9a21-a30f9204848e" xsi:nil="true"/>
    <_dlc_DocIdUrl xmlns="71c5aaf6-e6ce-465b-b873-5148d2a4c105">
      <Url>https://nokia.sharepoint.com/sites/gxp/_layouts/15/DocIdRedir.aspx?ID=RBI5PAMIO524-1616901215-23984</Url>
      <Description>RBI5PAMIO524-1616901215-23984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Props1.xml><?xml version="1.0" encoding="utf-8"?>
<ds:datastoreItem xmlns:ds="http://schemas.openxmlformats.org/officeDocument/2006/customXml" ds:itemID="{496D210C-6B62-4F14-A692-1E0BA8C944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2D09C8-18AC-4B1B-9AA8-7EF421C27B3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6020A7B-F8E5-417A-A280-841CB0989B0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11C0815-C8BF-4BA9-912F-12B8FD5C98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5ED7713-E6F3-4284-8129-86D40DE5CDC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5</Pages>
  <Words>1844</Words>
  <Characters>10514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(Nokia rev)</cp:lastModifiedBy>
  <cp:revision>17</cp:revision>
  <cp:lastPrinted>1899-12-31T23:00:00Z</cp:lastPrinted>
  <dcterms:created xsi:type="dcterms:W3CDTF">2020-02-03T08:32:00Z</dcterms:created>
  <dcterms:modified xsi:type="dcterms:W3CDTF">2024-05-28T03:08:00Z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S1-241048</vt:lpwstr>
  </property>
  <property fmtid="{D5CDD505-2E9C-101B-9397-08002B2CF9AE}" pid="10" name="Spec#">
    <vt:lpwstr>22.104</vt:lpwstr>
  </property>
  <property fmtid="{D5CDD505-2E9C-101B-9397-08002B2CF9AE}" pid="11" name="Cr#">
    <vt:lpwstr>0100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Correction of reference to IEEE Std 1588-2019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SEI</vt:lpwstr>
  </property>
  <property fmtid="{D5CDD505-2E9C-101B-9397-08002B2CF9AE}" pid="18" name="Cat">
    <vt:lpwstr>F</vt:lpwstr>
  </property>
  <property fmtid="{D5CDD505-2E9C-101B-9397-08002B2CF9AE}" pid="19" name="ResDate">
    <vt:lpwstr>2024-05-16</vt:lpwstr>
  </property>
  <property fmtid="{D5CDD505-2E9C-101B-9397-08002B2CF9AE}" pid="20" name="Release">
    <vt:lpwstr>Rel-19</vt:lpwstr>
  </property>
  <property fmtid="{D5CDD505-2E9C-101B-9397-08002B2CF9AE}" pid="21" name="MediaServiceImageTags">
    <vt:lpwstr/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09d2ef20-611b-40d2-ab62-afe459175ebe</vt:lpwstr>
  </property>
</Properties>
</file>